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3DC" w:rsidRPr="002468D7" w:rsidRDefault="008D2F8A">
      <w:pPr>
        <w:pStyle w:val="Heading1"/>
        <w:rPr>
          <w:rFonts w:ascii="Arial" w:hAnsi="Arial" w:cs="Arial"/>
          <w:sz w:val="22"/>
          <w:szCs w:val="22"/>
        </w:rPr>
      </w:pPr>
      <w:bookmarkStart w:id="0" w:name="_GoBack"/>
      <w:bookmarkEnd w:id="0"/>
      <w:r w:rsidRPr="002468D7">
        <w:rPr>
          <w:rFonts w:ascii="Arial" w:hAnsi="Arial" w:cs="Arial"/>
          <w:sz w:val="22"/>
          <w:szCs w:val="22"/>
        </w:rPr>
        <w:t xml:space="preserve">MICROPILES </w:t>
      </w:r>
    </w:p>
    <w:p w:rsidR="00DE73DC" w:rsidRPr="002468D7" w:rsidRDefault="008D2F8A">
      <w:pPr>
        <w:rPr>
          <w:rFonts w:ascii="Arial" w:hAnsi="Arial" w:cs="Arial"/>
          <w:sz w:val="22"/>
          <w:szCs w:val="22"/>
        </w:rPr>
      </w:pPr>
      <w:r w:rsidRPr="002468D7">
        <w:rPr>
          <w:rFonts w:ascii="Arial" w:hAnsi="Arial" w:cs="Arial"/>
          <w:sz w:val="22"/>
          <w:szCs w:val="22"/>
        </w:rPr>
        <w:t>Effective:  April 19, 1996</w:t>
      </w:r>
    </w:p>
    <w:p w:rsidR="00DE73DC" w:rsidRPr="002468D7" w:rsidRDefault="008D2F8A">
      <w:pPr>
        <w:rPr>
          <w:rFonts w:ascii="Arial" w:hAnsi="Arial" w:cs="Arial"/>
          <w:sz w:val="22"/>
          <w:szCs w:val="22"/>
        </w:rPr>
      </w:pPr>
      <w:r w:rsidRPr="002468D7">
        <w:rPr>
          <w:rFonts w:ascii="Arial" w:hAnsi="Arial" w:cs="Arial"/>
          <w:sz w:val="22"/>
          <w:szCs w:val="22"/>
        </w:rPr>
        <w:t xml:space="preserve">Revised: </w:t>
      </w:r>
      <w:del w:id="1" w:author="Shaffer, Mark D" w:date="2020-10-23T13:24:00Z">
        <w:r w:rsidR="00AF2E46" w:rsidDel="00F409D2">
          <w:rPr>
            <w:rFonts w:ascii="Arial" w:hAnsi="Arial" w:cs="Arial"/>
            <w:sz w:val="22"/>
            <w:szCs w:val="22"/>
          </w:rPr>
          <w:delText>August 9</w:delText>
        </w:r>
        <w:r w:rsidR="00822FC0" w:rsidDel="00F409D2">
          <w:rPr>
            <w:rFonts w:ascii="Arial" w:hAnsi="Arial" w:cs="Arial"/>
            <w:sz w:val="22"/>
            <w:szCs w:val="22"/>
          </w:rPr>
          <w:delText>, 2019</w:delText>
        </w:r>
      </w:del>
      <w:ins w:id="2" w:author="Shaffer, Mark D" w:date="2020-10-23T13:24:00Z">
        <w:r w:rsidR="00F409D2">
          <w:rPr>
            <w:rFonts w:ascii="Arial" w:hAnsi="Arial" w:cs="Arial"/>
            <w:sz w:val="22"/>
            <w:szCs w:val="22"/>
          </w:rPr>
          <w:t>October 23, 2020</w:t>
        </w:r>
      </w:ins>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u w:val="single"/>
        </w:rPr>
        <w:t>Description</w:t>
      </w:r>
      <w:r w:rsidRPr="002468D7">
        <w:rPr>
          <w:rFonts w:ascii="Arial" w:hAnsi="Arial" w:cs="Arial"/>
          <w:sz w:val="22"/>
          <w:szCs w:val="22"/>
        </w:rPr>
        <w:t>.  This work shall consist of designing, furnishing</w:t>
      </w:r>
      <w:r w:rsidR="00FA07F2" w:rsidRPr="002468D7">
        <w:rPr>
          <w:rFonts w:ascii="Arial" w:hAnsi="Arial" w:cs="Arial"/>
          <w:sz w:val="22"/>
          <w:szCs w:val="22"/>
        </w:rPr>
        <w:t>,</w:t>
      </w:r>
      <w:r w:rsidRPr="002468D7">
        <w:rPr>
          <w:rFonts w:ascii="Arial" w:hAnsi="Arial" w:cs="Arial"/>
          <w:sz w:val="22"/>
          <w:szCs w:val="22"/>
        </w:rPr>
        <w:t xml:space="preserve"> installing </w:t>
      </w:r>
      <w:r w:rsidR="00FA07F2" w:rsidRPr="002468D7">
        <w:rPr>
          <w:rFonts w:ascii="Arial" w:hAnsi="Arial" w:cs="Arial"/>
          <w:sz w:val="22"/>
          <w:szCs w:val="22"/>
        </w:rPr>
        <w:t xml:space="preserve">and testing </w:t>
      </w:r>
      <w:r w:rsidRPr="002468D7">
        <w:rPr>
          <w:rFonts w:ascii="Arial" w:hAnsi="Arial" w:cs="Arial"/>
          <w:sz w:val="22"/>
          <w:szCs w:val="22"/>
        </w:rPr>
        <w:t xml:space="preserve">the proposed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according to the plans, approved shop drawings, and </w:t>
      </w:r>
      <w:r w:rsidR="00D2034B" w:rsidRPr="002468D7">
        <w:rPr>
          <w:rFonts w:ascii="Arial" w:hAnsi="Arial" w:cs="Arial"/>
          <w:sz w:val="22"/>
          <w:szCs w:val="22"/>
        </w:rPr>
        <w:t xml:space="preserve">this </w:t>
      </w:r>
      <w:r w:rsidRPr="002468D7">
        <w:rPr>
          <w:rFonts w:ascii="Arial" w:hAnsi="Arial" w:cs="Arial"/>
          <w:sz w:val="22"/>
          <w:szCs w:val="22"/>
        </w:rPr>
        <w:t>Special Provision.</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rPr>
        <w:t xml:space="preserve">The Contractor shall be responsible for selecting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type, installation method, bond lengths, grout pressures, </w:t>
      </w:r>
      <w:r w:rsidR="008754E9" w:rsidRPr="002468D7">
        <w:rPr>
          <w:rFonts w:ascii="Arial" w:hAnsi="Arial" w:cs="Arial"/>
          <w:sz w:val="22"/>
          <w:szCs w:val="22"/>
        </w:rPr>
        <w:t>and any necessary changes to the structural elements</w:t>
      </w:r>
      <w:r w:rsidRPr="002468D7">
        <w:rPr>
          <w:rFonts w:ascii="Arial" w:hAnsi="Arial" w:cs="Arial"/>
          <w:sz w:val="22"/>
          <w:szCs w:val="22"/>
        </w:rPr>
        <w:t xml:space="preserve">, such that the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will </w:t>
      </w:r>
      <w:r w:rsidR="00247206" w:rsidRPr="002468D7">
        <w:rPr>
          <w:rFonts w:ascii="Arial" w:hAnsi="Arial" w:cs="Arial"/>
          <w:sz w:val="22"/>
          <w:szCs w:val="22"/>
        </w:rPr>
        <w:t xml:space="preserve">carry </w:t>
      </w:r>
      <w:r w:rsidR="008754E9" w:rsidRPr="002468D7">
        <w:rPr>
          <w:rFonts w:ascii="Arial" w:hAnsi="Arial" w:cs="Arial"/>
          <w:sz w:val="22"/>
          <w:szCs w:val="22"/>
        </w:rPr>
        <w:t xml:space="preserve">both </w:t>
      </w:r>
      <w:r w:rsidRPr="002468D7">
        <w:rPr>
          <w:rFonts w:ascii="Arial" w:hAnsi="Arial" w:cs="Arial"/>
          <w:sz w:val="22"/>
          <w:szCs w:val="22"/>
        </w:rPr>
        <w:t>the compressive and tension design loads indicated on the plans</w:t>
      </w:r>
      <w:r w:rsidR="002620EF" w:rsidRPr="002468D7">
        <w:rPr>
          <w:rFonts w:ascii="Arial" w:hAnsi="Arial" w:cs="Arial"/>
          <w:sz w:val="22"/>
          <w:szCs w:val="22"/>
        </w:rPr>
        <w:t xml:space="preserve"> at the maximum tolerable deflections specified</w:t>
      </w:r>
      <w:r w:rsidRPr="002468D7">
        <w:rPr>
          <w:rFonts w:ascii="Arial" w:hAnsi="Arial" w:cs="Arial"/>
          <w:sz w:val="22"/>
          <w:szCs w:val="22"/>
        </w:rPr>
        <w:t xml:space="preserve">.  The Contractor shall demonstrate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w:t>
      </w:r>
      <w:r w:rsidR="00FA07F2" w:rsidRPr="002468D7">
        <w:rPr>
          <w:rFonts w:ascii="Arial" w:hAnsi="Arial" w:cs="Arial"/>
          <w:sz w:val="22"/>
          <w:szCs w:val="22"/>
        </w:rPr>
        <w:t xml:space="preserve">adequacy </w:t>
      </w:r>
      <w:r w:rsidRPr="002468D7">
        <w:rPr>
          <w:rFonts w:ascii="Arial" w:hAnsi="Arial" w:cs="Arial"/>
          <w:sz w:val="22"/>
          <w:szCs w:val="22"/>
        </w:rPr>
        <w:t xml:space="preserve">by performing pile load test(s) and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proof tests that satisfy the acceptance criteria of this Special Provision.</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u w:val="single"/>
        </w:rPr>
        <w:t>Submittals</w:t>
      </w:r>
      <w:r w:rsidRPr="002468D7">
        <w:rPr>
          <w:rFonts w:ascii="Arial" w:hAnsi="Arial" w:cs="Arial"/>
          <w:sz w:val="22"/>
          <w:szCs w:val="22"/>
        </w:rPr>
        <w:t xml:space="preserve">.  The Contractor selected to perform this work shall satisfy the qualification requirements and </w:t>
      </w:r>
      <w:r w:rsidR="005D622A" w:rsidRPr="002468D7">
        <w:rPr>
          <w:rFonts w:ascii="Arial" w:hAnsi="Arial" w:cs="Arial"/>
          <w:sz w:val="22"/>
          <w:szCs w:val="22"/>
        </w:rPr>
        <w:t>shall</w:t>
      </w:r>
      <w:r w:rsidRPr="002468D7">
        <w:rPr>
          <w:rFonts w:ascii="Arial" w:hAnsi="Arial" w:cs="Arial"/>
          <w:sz w:val="22"/>
          <w:szCs w:val="22"/>
        </w:rPr>
        <w:t xml:space="preserve"> provide shop drawings for the proposed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installation.</w:t>
      </w:r>
    </w:p>
    <w:p w:rsidR="00DE73DC" w:rsidRPr="002468D7" w:rsidRDefault="00DE73DC">
      <w:pPr>
        <w:rPr>
          <w:rFonts w:ascii="Arial" w:hAnsi="Arial" w:cs="Arial"/>
          <w:sz w:val="22"/>
          <w:szCs w:val="22"/>
        </w:rPr>
      </w:pPr>
    </w:p>
    <w:p w:rsidR="00DE73DC" w:rsidRPr="002468D7" w:rsidRDefault="00125708" w:rsidP="0068153D">
      <w:pPr>
        <w:ind w:left="360" w:hanging="360"/>
        <w:rPr>
          <w:rFonts w:ascii="Arial" w:hAnsi="Arial" w:cs="Arial"/>
          <w:sz w:val="22"/>
          <w:szCs w:val="22"/>
        </w:rPr>
      </w:pPr>
      <w:r w:rsidRPr="002468D7">
        <w:rPr>
          <w:rFonts w:ascii="Arial" w:hAnsi="Arial" w:cs="Arial"/>
          <w:sz w:val="22"/>
          <w:szCs w:val="22"/>
        </w:rPr>
        <w:t>(a)</w:t>
      </w:r>
      <w:r w:rsidRPr="002468D7">
        <w:rPr>
          <w:rFonts w:ascii="Arial" w:hAnsi="Arial" w:cs="Arial"/>
          <w:sz w:val="22"/>
          <w:szCs w:val="22"/>
        </w:rPr>
        <w:tab/>
      </w:r>
      <w:r w:rsidR="008D2F8A" w:rsidRPr="002468D7">
        <w:rPr>
          <w:rFonts w:ascii="Arial" w:hAnsi="Arial" w:cs="Arial"/>
          <w:sz w:val="22"/>
          <w:szCs w:val="22"/>
        </w:rPr>
        <w:t xml:space="preserve">Qualifications:  The Contractor performing the work shall </w:t>
      </w:r>
      <w:r w:rsidR="0070646D" w:rsidRPr="002468D7">
        <w:rPr>
          <w:rFonts w:ascii="Arial" w:hAnsi="Arial" w:cs="Arial"/>
          <w:sz w:val="22"/>
          <w:szCs w:val="22"/>
        </w:rPr>
        <w:t>have personnel</w:t>
      </w:r>
      <w:r w:rsidR="008D2F8A" w:rsidRPr="002468D7">
        <w:rPr>
          <w:rFonts w:ascii="Arial" w:hAnsi="Arial" w:cs="Arial"/>
          <w:sz w:val="22"/>
          <w:szCs w:val="22"/>
        </w:rPr>
        <w:t xml:space="preserve"> experienced in the design, construction and testing of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xml:space="preserve">.  The Contractor shall have successfully installed a total of at least 100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xml:space="preserve"> on no less than five (5) different projects completed within the last five (5) years of similar project conditions and capacities to those required on this project.</w:t>
      </w:r>
    </w:p>
    <w:p w:rsidR="00DE73DC" w:rsidRPr="002468D7" w:rsidRDefault="00DE73DC">
      <w:pPr>
        <w:ind w:left="360"/>
        <w:rPr>
          <w:rFonts w:ascii="Arial" w:hAnsi="Arial" w:cs="Arial"/>
          <w:sz w:val="22"/>
          <w:szCs w:val="22"/>
        </w:rPr>
      </w:pPr>
    </w:p>
    <w:p w:rsidR="00DE73DC" w:rsidRPr="002468D7" w:rsidRDefault="008D2F8A">
      <w:pPr>
        <w:ind w:left="360"/>
        <w:rPr>
          <w:rFonts w:ascii="Arial" w:hAnsi="Arial" w:cs="Arial"/>
          <w:sz w:val="22"/>
          <w:szCs w:val="22"/>
        </w:rPr>
      </w:pPr>
      <w:r w:rsidRPr="002468D7">
        <w:rPr>
          <w:rFonts w:ascii="Arial" w:hAnsi="Arial" w:cs="Arial"/>
          <w:sz w:val="22"/>
          <w:szCs w:val="22"/>
        </w:rPr>
        <w:t>The Contractor shall assign a field supervisor with experience on at least three (3) projects of similar scope to this project, completed over the past five (5) years.  The on-site foreman and drill rig operator</w:t>
      </w:r>
      <w:r w:rsidR="00B46538" w:rsidRPr="002468D7">
        <w:rPr>
          <w:rFonts w:ascii="Arial" w:hAnsi="Arial" w:cs="Arial"/>
          <w:sz w:val="22"/>
          <w:szCs w:val="22"/>
        </w:rPr>
        <w:t>(</w:t>
      </w:r>
      <w:r w:rsidRPr="002468D7">
        <w:rPr>
          <w:rFonts w:ascii="Arial" w:hAnsi="Arial" w:cs="Arial"/>
          <w:sz w:val="22"/>
          <w:szCs w:val="22"/>
        </w:rPr>
        <w:t>s</w:t>
      </w:r>
      <w:r w:rsidR="00B46538" w:rsidRPr="002468D7">
        <w:rPr>
          <w:rFonts w:ascii="Arial" w:hAnsi="Arial" w:cs="Arial"/>
          <w:sz w:val="22"/>
          <w:szCs w:val="22"/>
        </w:rPr>
        <w:t>)</w:t>
      </w:r>
      <w:r w:rsidRPr="002468D7">
        <w:rPr>
          <w:rFonts w:ascii="Arial" w:hAnsi="Arial" w:cs="Arial"/>
          <w:sz w:val="22"/>
          <w:szCs w:val="22"/>
        </w:rPr>
        <w:t xml:space="preserve"> must have completed three (3) projects within the last five (5) years involving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of equal </w:t>
      </w:r>
      <w:r w:rsidR="0070646D" w:rsidRPr="002468D7">
        <w:rPr>
          <w:rFonts w:ascii="Arial" w:hAnsi="Arial" w:cs="Arial"/>
          <w:sz w:val="22"/>
          <w:szCs w:val="22"/>
        </w:rPr>
        <w:t xml:space="preserve">or </w:t>
      </w:r>
      <w:r w:rsidRPr="002468D7">
        <w:rPr>
          <w:rFonts w:ascii="Arial" w:hAnsi="Arial" w:cs="Arial"/>
          <w:sz w:val="22"/>
          <w:szCs w:val="22"/>
        </w:rPr>
        <w:t xml:space="preserve">greater capacity than required on this project.  The Department may suspend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work if the Contractor substitutes unqualified personnel and the Contractor shall be liable for additional costs resulting from the suspension.</w:t>
      </w:r>
    </w:p>
    <w:p w:rsidR="00DE73DC" w:rsidRPr="002468D7" w:rsidRDefault="00DE73DC">
      <w:pPr>
        <w:ind w:left="360"/>
        <w:rPr>
          <w:rFonts w:ascii="Arial" w:hAnsi="Arial" w:cs="Arial"/>
          <w:sz w:val="22"/>
          <w:szCs w:val="22"/>
        </w:rPr>
      </w:pPr>
    </w:p>
    <w:p w:rsidR="00DE73DC" w:rsidRPr="002468D7" w:rsidRDefault="008D2F8A">
      <w:pPr>
        <w:ind w:left="360"/>
        <w:rPr>
          <w:rFonts w:ascii="Arial" w:hAnsi="Arial" w:cs="Arial"/>
          <w:b/>
          <w:i/>
          <w:sz w:val="22"/>
          <w:szCs w:val="22"/>
          <w:u w:val="single"/>
        </w:rPr>
      </w:pPr>
      <w:r w:rsidRPr="002468D7">
        <w:rPr>
          <w:rFonts w:ascii="Arial" w:hAnsi="Arial" w:cs="Arial"/>
          <w:sz w:val="22"/>
          <w:szCs w:val="22"/>
        </w:rPr>
        <w:t xml:space="preserve">The above experience qualifications list and personnel list shall be submitted for approval </w:t>
      </w:r>
      <w:r w:rsidR="00E30816" w:rsidRPr="002468D7">
        <w:rPr>
          <w:rFonts w:ascii="Arial" w:hAnsi="Arial" w:cs="Arial"/>
          <w:sz w:val="22"/>
          <w:szCs w:val="22"/>
        </w:rPr>
        <w:t xml:space="preserve">prior to </w:t>
      </w:r>
      <w:r w:rsidR="00413242" w:rsidRPr="002468D7">
        <w:rPr>
          <w:rFonts w:ascii="Arial" w:hAnsi="Arial" w:cs="Arial"/>
          <w:sz w:val="22"/>
          <w:szCs w:val="22"/>
        </w:rPr>
        <w:t>or with the shop drawings submittal.</w:t>
      </w:r>
    </w:p>
    <w:p w:rsidR="00DE73DC" w:rsidRPr="002468D7" w:rsidRDefault="00DE73DC">
      <w:pPr>
        <w:rPr>
          <w:rFonts w:ascii="Arial" w:hAnsi="Arial" w:cs="Arial"/>
          <w:sz w:val="22"/>
          <w:szCs w:val="22"/>
        </w:rPr>
      </w:pPr>
    </w:p>
    <w:p w:rsidR="00DE73DC" w:rsidRPr="002468D7" w:rsidRDefault="00125708" w:rsidP="0068153D">
      <w:pPr>
        <w:ind w:left="360" w:hanging="360"/>
        <w:rPr>
          <w:rFonts w:ascii="Arial" w:hAnsi="Arial" w:cs="Arial"/>
          <w:sz w:val="22"/>
          <w:szCs w:val="22"/>
        </w:rPr>
      </w:pPr>
      <w:r w:rsidRPr="002468D7">
        <w:rPr>
          <w:rFonts w:ascii="Arial" w:hAnsi="Arial" w:cs="Arial"/>
          <w:sz w:val="22"/>
          <w:szCs w:val="22"/>
        </w:rPr>
        <w:t>(b)</w:t>
      </w:r>
      <w:r w:rsidRPr="002468D7">
        <w:rPr>
          <w:rFonts w:ascii="Arial" w:hAnsi="Arial" w:cs="Arial"/>
          <w:sz w:val="22"/>
          <w:szCs w:val="22"/>
        </w:rPr>
        <w:tab/>
      </w:r>
      <w:r w:rsidR="00CC12AB" w:rsidRPr="002468D7">
        <w:rPr>
          <w:rFonts w:ascii="Arial" w:hAnsi="Arial" w:cs="Arial"/>
          <w:sz w:val="22"/>
          <w:szCs w:val="22"/>
        </w:rPr>
        <w:t>Design Calculations and Shop Drawings</w:t>
      </w:r>
      <w:r w:rsidR="00E7542A" w:rsidRPr="002468D7">
        <w:rPr>
          <w:rFonts w:ascii="Arial" w:hAnsi="Arial" w:cs="Arial"/>
          <w:sz w:val="22"/>
          <w:szCs w:val="22"/>
        </w:rPr>
        <w:t xml:space="preserve">.  </w:t>
      </w:r>
      <w:r w:rsidR="008D2F8A" w:rsidRPr="002468D7">
        <w:rPr>
          <w:rFonts w:ascii="Arial" w:hAnsi="Arial" w:cs="Arial"/>
          <w:sz w:val="22"/>
          <w:szCs w:val="22"/>
        </w:rPr>
        <w:t xml:space="preserve">At least five weeks before work is to begin, the Contractor shall submit to the Engineer for review and approval, </w:t>
      </w:r>
      <w:r w:rsidR="00CC12AB" w:rsidRPr="002468D7">
        <w:rPr>
          <w:rFonts w:ascii="Arial" w:hAnsi="Arial" w:cs="Arial"/>
          <w:sz w:val="22"/>
          <w:szCs w:val="22"/>
        </w:rPr>
        <w:t xml:space="preserve">design calculations </w:t>
      </w:r>
      <w:r w:rsidR="008D2F8A" w:rsidRPr="002468D7">
        <w:rPr>
          <w:rFonts w:ascii="Arial" w:hAnsi="Arial" w:cs="Arial"/>
          <w:sz w:val="22"/>
          <w:szCs w:val="22"/>
        </w:rPr>
        <w:t xml:space="preserve">and </w:t>
      </w:r>
      <w:r w:rsidR="00CC12AB" w:rsidRPr="002468D7">
        <w:rPr>
          <w:rFonts w:ascii="Arial" w:hAnsi="Arial" w:cs="Arial"/>
          <w:sz w:val="22"/>
          <w:szCs w:val="22"/>
        </w:rPr>
        <w:t xml:space="preserve">complete shop drawings describing the </w:t>
      </w:r>
      <w:proofErr w:type="spellStart"/>
      <w:r w:rsidR="00CC12AB" w:rsidRPr="002468D7">
        <w:rPr>
          <w:rFonts w:ascii="Arial" w:hAnsi="Arial" w:cs="Arial"/>
          <w:sz w:val="22"/>
          <w:szCs w:val="22"/>
        </w:rPr>
        <w:t>micropile</w:t>
      </w:r>
      <w:proofErr w:type="spellEnd"/>
      <w:r w:rsidR="00CC12AB" w:rsidRPr="002468D7">
        <w:rPr>
          <w:rFonts w:ascii="Arial" w:hAnsi="Arial" w:cs="Arial"/>
          <w:sz w:val="22"/>
          <w:szCs w:val="22"/>
        </w:rPr>
        <w:t xml:space="preserve"> system</w:t>
      </w:r>
      <w:r w:rsidR="008D2F8A" w:rsidRPr="002468D7">
        <w:rPr>
          <w:rFonts w:ascii="Arial" w:hAnsi="Arial" w:cs="Arial"/>
          <w:sz w:val="22"/>
          <w:szCs w:val="22"/>
        </w:rPr>
        <w:t xml:space="preserve">, or systems, intended for use.  The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xml:space="preserve"> shall be designed and detailed to carry the tension and compression loadings indicated on the plans.  The submittal shall be </w:t>
      </w:r>
      <w:r w:rsidR="009A5422" w:rsidRPr="002468D7">
        <w:rPr>
          <w:rFonts w:ascii="Arial" w:hAnsi="Arial" w:cs="Arial"/>
          <w:sz w:val="22"/>
          <w:szCs w:val="22"/>
        </w:rPr>
        <w:t xml:space="preserve">prepared and </w:t>
      </w:r>
      <w:r w:rsidR="008D2F8A" w:rsidRPr="002468D7">
        <w:rPr>
          <w:rFonts w:ascii="Arial" w:hAnsi="Arial" w:cs="Arial"/>
          <w:sz w:val="22"/>
          <w:szCs w:val="22"/>
        </w:rPr>
        <w:t>sealed by an Illinois Licensed Structural Engineer and include (as a minimum) the following:</w:t>
      </w:r>
    </w:p>
    <w:p w:rsidR="00DE73DC" w:rsidRPr="002468D7" w:rsidRDefault="00DE73DC">
      <w:pPr>
        <w:rPr>
          <w:rFonts w:ascii="Arial" w:hAnsi="Arial" w:cs="Arial"/>
          <w:sz w:val="22"/>
          <w:szCs w:val="22"/>
        </w:rPr>
      </w:pPr>
    </w:p>
    <w:p w:rsidR="00DE73DC" w:rsidRPr="002468D7" w:rsidRDefault="00125708" w:rsidP="0068153D">
      <w:pPr>
        <w:ind w:left="720" w:hanging="360"/>
        <w:rPr>
          <w:rFonts w:ascii="Arial" w:hAnsi="Arial" w:cs="Arial"/>
          <w:sz w:val="22"/>
          <w:szCs w:val="22"/>
        </w:rPr>
      </w:pPr>
      <w:r w:rsidRPr="002468D7">
        <w:rPr>
          <w:rFonts w:ascii="Arial" w:hAnsi="Arial" w:cs="Arial"/>
          <w:sz w:val="22"/>
          <w:szCs w:val="22"/>
        </w:rPr>
        <w:t>(1)</w:t>
      </w:r>
      <w:r w:rsidRPr="002468D7">
        <w:rPr>
          <w:rFonts w:ascii="Arial" w:hAnsi="Arial" w:cs="Arial"/>
          <w:sz w:val="22"/>
          <w:szCs w:val="22"/>
        </w:rPr>
        <w:tab/>
      </w:r>
      <w:r w:rsidR="008D2F8A" w:rsidRPr="002468D7">
        <w:rPr>
          <w:rFonts w:ascii="Arial" w:hAnsi="Arial" w:cs="Arial"/>
          <w:sz w:val="22"/>
          <w:szCs w:val="22"/>
        </w:rPr>
        <w:t xml:space="preserve">Design </w:t>
      </w:r>
      <w:r w:rsidR="00CC12AB" w:rsidRPr="002468D7">
        <w:rPr>
          <w:rFonts w:ascii="Arial" w:hAnsi="Arial" w:cs="Arial"/>
          <w:sz w:val="22"/>
          <w:szCs w:val="22"/>
        </w:rPr>
        <w:t>calculations including the following</w:t>
      </w:r>
      <w:r w:rsidR="008D2F8A" w:rsidRPr="002468D7">
        <w:rPr>
          <w:rFonts w:ascii="Arial" w:hAnsi="Arial" w:cs="Arial"/>
          <w:sz w:val="22"/>
          <w:szCs w:val="22"/>
        </w:rPr>
        <w:t>:</w:t>
      </w:r>
    </w:p>
    <w:p w:rsidR="00223592" w:rsidRPr="002468D7" w:rsidRDefault="00223592" w:rsidP="00812ECE">
      <w:pPr>
        <w:ind w:left="720"/>
        <w:rPr>
          <w:rFonts w:ascii="Arial" w:hAnsi="Arial" w:cs="Arial"/>
          <w:sz w:val="22"/>
          <w:szCs w:val="22"/>
        </w:rPr>
      </w:pPr>
    </w:p>
    <w:p w:rsidR="00DE73DC" w:rsidRPr="002468D7" w:rsidRDefault="00125708" w:rsidP="0068153D">
      <w:pPr>
        <w:tabs>
          <w:tab w:val="left" w:pos="540"/>
        </w:tabs>
        <w:ind w:left="1080" w:hanging="360"/>
        <w:rPr>
          <w:rFonts w:ascii="Arial" w:hAnsi="Arial" w:cs="Arial"/>
          <w:sz w:val="22"/>
          <w:szCs w:val="22"/>
        </w:rPr>
      </w:pPr>
      <w:r w:rsidRPr="002468D7">
        <w:rPr>
          <w:rFonts w:ascii="Arial" w:hAnsi="Arial" w:cs="Arial"/>
          <w:sz w:val="22"/>
          <w:szCs w:val="22"/>
        </w:rPr>
        <w:t>a.</w:t>
      </w:r>
      <w:r w:rsidRPr="002468D7">
        <w:rPr>
          <w:rFonts w:ascii="Arial" w:hAnsi="Arial" w:cs="Arial"/>
          <w:sz w:val="22"/>
          <w:szCs w:val="22"/>
        </w:rPr>
        <w:tab/>
      </w:r>
      <w:r w:rsidR="004F1601" w:rsidRPr="002468D7">
        <w:rPr>
          <w:rFonts w:ascii="Arial" w:hAnsi="Arial" w:cs="Arial"/>
          <w:sz w:val="22"/>
          <w:szCs w:val="22"/>
        </w:rPr>
        <w:t>Geotechnical</w:t>
      </w:r>
      <w:r w:rsidR="00C15F15" w:rsidRPr="002468D7">
        <w:rPr>
          <w:rFonts w:ascii="Arial" w:hAnsi="Arial" w:cs="Arial"/>
          <w:sz w:val="22"/>
          <w:szCs w:val="22"/>
        </w:rPr>
        <w:t xml:space="preserve"> design computations </w:t>
      </w:r>
      <w:r w:rsidR="008D2F8A" w:rsidRPr="002468D7">
        <w:rPr>
          <w:rFonts w:ascii="Arial" w:hAnsi="Arial" w:cs="Arial"/>
          <w:sz w:val="22"/>
          <w:szCs w:val="22"/>
        </w:rPr>
        <w:t xml:space="preserve">that describe </w:t>
      </w:r>
      <w:r w:rsidR="00C15F15" w:rsidRPr="002468D7">
        <w:rPr>
          <w:rFonts w:ascii="Arial" w:hAnsi="Arial" w:cs="Arial"/>
          <w:sz w:val="22"/>
          <w:szCs w:val="22"/>
        </w:rPr>
        <w:t xml:space="preserve">how </w:t>
      </w:r>
      <w:r w:rsidR="008D2F8A" w:rsidRPr="002468D7">
        <w:rPr>
          <w:rFonts w:ascii="Arial" w:hAnsi="Arial" w:cs="Arial"/>
          <w:sz w:val="22"/>
          <w:szCs w:val="22"/>
        </w:rPr>
        <w:t xml:space="preserve">the </w:t>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w:t>
      </w:r>
      <w:r w:rsidR="00126C31" w:rsidRPr="002468D7">
        <w:rPr>
          <w:rFonts w:ascii="Arial" w:hAnsi="Arial" w:cs="Arial"/>
          <w:sz w:val="22"/>
          <w:szCs w:val="22"/>
        </w:rPr>
        <w:t>bonded length</w:t>
      </w:r>
      <w:r w:rsidR="0070646D" w:rsidRPr="002468D7">
        <w:rPr>
          <w:rFonts w:ascii="Arial" w:hAnsi="Arial" w:cs="Arial"/>
          <w:sz w:val="22"/>
          <w:szCs w:val="22"/>
        </w:rPr>
        <w:t>s</w:t>
      </w:r>
      <w:r w:rsidR="00126C31" w:rsidRPr="002468D7">
        <w:rPr>
          <w:rFonts w:ascii="Arial" w:hAnsi="Arial" w:cs="Arial"/>
          <w:sz w:val="22"/>
          <w:szCs w:val="22"/>
        </w:rPr>
        <w:t xml:space="preserve"> w</w:t>
      </w:r>
      <w:r w:rsidR="0070646D" w:rsidRPr="002468D7">
        <w:rPr>
          <w:rFonts w:ascii="Arial" w:hAnsi="Arial" w:cs="Arial"/>
          <w:sz w:val="22"/>
          <w:szCs w:val="22"/>
        </w:rPr>
        <w:t>ere</w:t>
      </w:r>
      <w:r w:rsidR="00126C31" w:rsidRPr="002468D7">
        <w:rPr>
          <w:rFonts w:ascii="Arial" w:hAnsi="Arial" w:cs="Arial"/>
          <w:sz w:val="22"/>
          <w:szCs w:val="22"/>
        </w:rPr>
        <w:t xml:space="preserve"> </w:t>
      </w:r>
      <w:r w:rsidR="008D2F8A" w:rsidRPr="002468D7">
        <w:rPr>
          <w:rFonts w:ascii="Arial" w:hAnsi="Arial" w:cs="Arial"/>
          <w:sz w:val="22"/>
          <w:szCs w:val="22"/>
        </w:rPr>
        <w:t>design</w:t>
      </w:r>
      <w:r w:rsidR="00126C31" w:rsidRPr="002468D7">
        <w:rPr>
          <w:rFonts w:ascii="Arial" w:hAnsi="Arial" w:cs="Arial"/>
          <w:sz w:val="22"/>
          <w:szCs w:val="22"/>
        </w:rPr>
        <w:t>ed</w:t>
      </w:r>
      <w:r w:rsidR="008D2F8A" w:rsidRPr="002468D7">
        <w:rPr>
          <w:rFonts w:ascii="Arial" w:hAnsi="Arial" w:cs="Arial"/>
          <w:sz w:val="22"/>
          <w:szCs w:val="22"/>
        </w:rPr>
        <w:t>.</w:t>
      </w:r>
    </w:p>
    <w:p w:rsidR="00DE73DC" w:rsidRPr="002468D7" w:rsidRDefault="00125708" w:rsidP="0068153D">
      <w:pPr>
        <w:ind w:left="1080" w:hanging="360"/>
        <w:rPr>
          <w:rFonts w:ascii="Arial" w:hAnsi="Arial" w:cs="Arial"/>
          <w:sz w:val="22"/>
          <w:szCs w:val="22"/>
        </w:rPr>
      </w:pPr>
      <w:r w:rsidRPr="002468D7">
        <w:rPr>
          <w:rFonts w:ascii="Arial" w:hAnsi="Arial" w:cs="Arial"/>
          <w:sz w:val="22"/>
          <w:szCs w:val="22"/>
        </w:rPr>
        <w:lastRenderedPageBreak/>
        <w:t>b.</w:t>
      </w:r>
      <w:r w:rsidRPr="002468D7">
        <w:rPr>
          <w:rFonts w:ascii="Arial" w:hAnsi="Arial" w:cs="Arial"/>
          <w:sz w:val="22"/>
          <w:szCs w:val="22"/>
        </w:rPr>
        <w:tab/>
      </w:r>
      <w:r w:rsidR="008D2F8A" w:rsidRPr="002468D7">
        <w:rPr>
          <w:rFonts w:ascii="Arial" w:hAnsi="Arial" w:cs="Arial"/>
          <w:sz w:val="22"/>
          <w:szCs w:val="22"/>
        </w:rPr>
        <w:t>Applicable code requirements and design reference literature used</w:t>
      </w:r>
      <w:r w:rsidR="00126C31" w:rsidRPr="002468D7">
        <w:rPr>
          <w:rFonts w:ascii="Arial" w:hAnsi="Arial" w:cs="Arial"/>
          <w:sz w:val="22"/>
          <w:szCs w:val="22"/>
        </w:rPr>
        <w:t xml:space="preserve"> in the geotechnical and structural computations</w:t>
      </w:r>
      <w:r w:rsidR="008D2F8A" w:rsidRPr="002468D7">
        <w:rPr>
          <w:rFonts w:ascii="Arial" w:hAnsi="Arial" w:cs="Arial"/>
          <w:sz w:val="22"/>
          <w:szCs w:val="22"/>
        </w:rPr>
        <w:t>.</w:t>
      </w:r>
    </w:p>
    <w:p w:rsidR="00223592" w:rsidRPr="002468D7" w:rsidRDefault="00223592" w:rsidP="00125708">
      <w:pPr>
        <w:ind w:left="1080"/>
        <w:rPr>
          <w:rFonts w:ascii="Arial" w:hAnsi="Arial" w:cs="Arial"/>
          <w:sz w:val="22"/>
          <w:szCs w:val="22"/>
        </w:rPr>
      </w:pPr>
    </w:p>
    <w:p w:rsidR="00DE73DC" w:rsidRPr="002468D7" w:rsidRDefault="00125708" w:rsidP="0068153D">
      <w:pPr>
        <w:tabs>
          <w:tab w:val="left" w:pos="360"/>
          <w:tab w:val="left" w:pos="450"/>
          <w:tab w:val="left" w:pos="540"/>
          <w:tab w:val="left" w:pos="1080"/>
        </w:tabs>
        <w:ind w:left="1080" w:hanging="360"/>
        <w:rPr>
          <w:rFonts w:ascii="Arial" w:hAnsi="Arial" w:cs="Arial"/>
          <w:sz w:val="22"/>
          <w:szCs w:val="22"/>
        </w:rPr>
      </w:pPr>
      <w:r w:rsidRPr="002468D7">
        <w:rPr>
          <w:rFonts w:ascii="Arial" w:hAnsi="Arial" w:cs="Arial"/>
          <w:sz w:val="22"/>
          <w:szCs w:val="22"/>
        </w:rPr>
        <w:t>c.</w:t>
      </w:r>
      <w:r w:rsidRPr="002468D7">
        <w:rPr>
          <w:rFonts w:ascii="Arial" w:hAnsi="Arial" w:cs="Arial"/>
          <w:sz w:val="22"/>
          <w:szCs w:val="22"/>
        </w:rPr>
        <w:tab/>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design </w:t>
      </w:r>
      <w:r w:rsidR="00620906" w:rsidRPr="002468D7">
        <w:rPr>
          <w:rFonts w:ascii="Arial" w:hAnsi="Arial" w:cs="Arial"/>
          <w:sz w:val="22"/>
          <w:szCs w:val="22"/>
        </w:rPr>
        <w:t xml:space="preserve">profile </w:t>
      </w:r>
      <w:r w:rsidR="008D2F8A" w:rsidRPr="002468D7">
        <w:rPr>
          <w:rFonts w:ascii="Arial" w:hAnsi="Arial" w:cs="Arial"/>
          <w:sz w:val="22"/>
          <w:szCs w:val="22"/>
        </w:rPr>
        <w:t>cross-section(s) geometry including casing</w:t>
      </w:r>
      <w:r w:rsidR="00620906" w:rsidRPr="002468D7">
        <w:rPr>
          <w:rFonts w:ascii="Arial" w:hAnsi="Arial" w:cs="Arial"/>
          <w:sz w:val="22"/>
          <w:szCs w:val="22"/>
        </w:rPr>
        <w:t xml:space="preserve"> plunge length(s), bonded lengths and minimum diameter</w:t>
      </w:r>
      <w:r w:rsidR="008D2F8A" w:rsidRPr="002468D7">
        <w:rPr>
          <w:rFonts w:ascii="Arial" w:hAnsi="Arial" w:cs="Arial"/>
          <w:sz w:val="22"/>
          <w:szCs w:val="22"/>
        </w:rPr>
        <w:t xml:space="preserve">, </w:t>
      </w:r>
      <w:r w:rsidR="0070646D" w:rsidRPr="002468D7">
        <w:rPr>
          <w:rFonts w:ascii="Arial" w:hAnsi="Arial" w:cs="Arial"/>
          <w:sz w:val="22"/>
          <w:szCs w:val="22"/>
        </w:rPr>
        <w:t xml:space="preserve">the </w:t>
      </w:r>
      <w:r w:rsidR="008D2F8A" w:rsidRPr="002468D7">
        <w:rPr>
          <w:rFonts w:ascii="Arial" w:hAnsi="Arial" w:cs="Arial"/>
          <w:sz w:val="22"/>
          <w:szCs w:val="22"/>
        </w:rPr>
        <w:t>soil/rock strata</w:t>
      </w:r>
      <w:r w:rsidR="0070646D" w:rsidRPr="002468D7">
        <w:rPr>
          <w:rFonts w:ascii="Arial" w:hAnsi="Arial" w:cs="Arial"/>
          <w:sz w:val="22"/>
          <w:szCs w:val="22"/>
        </w:rPr>
        <w:t xml:space="preserve"> </w:t>
      </w:r>
      <w:r w:rsidR="007D370A" w:rsidRPr="002468D7">
        <w:rPr>
          <w:rFonts w:ascii="Arial" w:hAnsi="Arial" w:cs="Arial"/>
          <w:sz w:val="22"/>
          <w:szCs w:val="22"/>
        </w:rPr>
        <w:t>anticipated</w:t>
      </w:r>
      <w:r w:rsidR="008D2F8A" w:rsidRPr="002468D7">
        <w:rPr>
          <w:rFonts w:ascii="Arial" w:hAnsi="Arial" w:cs="Arial"/>
          <w:sz w:val="22"/>
          <w:szCs w:val="22"/>
        </w:rPr>
        <w:t xml:space="preserve">, </w:t>
      </w:r>
      <w:r w:rsidR="0070646D" w:rsidRPr="002468D7">
        <w:rPr>
          <w:rFonts w:ascii="Arial" w:hAnsi="Arial" w:cs="Arial"/>
          <w:sz w:val="22"/>
          <w:szCs w:val="22"/>
        </w:rPr>
        <w:t xml:space="preserve">and the </w:t>
      </w:r>
      <w:r w:rsidR="008D2F8A" w:rsidRPr="002468D7">
        <w:rPr>
          <w:rFonts w:ascii="Arial" w:hAnsi="Arial" w:cs="Arial"/>
          <w:sz w:val="22"/>
          <w:szCs w:val="22"/>
        </w:rPr>
        <w:t>piezometric levels.</w:t>
      </w:r>
    </w:p>
    <w:p w:rsidR="00223592" w:rsidRPr="002468D7" w:rsidRDefault="00223592" w:rsidP="00125708">
      <w:pPr>
        <w:tabs>
          <w:tab w:val="left" w:pos="360"/>
          <w:tab w:val="left" w:pos="450"/>
          <w:tab w:val="left" w:pos="540"/>
          <w:tab w:val="left" w:pos="1080"/>
        </w:tabs>
        <w:ind w:left="1080"/>
        <w:rPr>
          <w:rFonts w:ascii="Arial" w:hAnsi="Arial" w:cs="Arial"/>
          <w:sz w:val="22"/>
          <w:szCs w:val="22"/>
        </w:rPr>
      </w:pPr>
    </w:p>
    <w:p w:rsidR="00DE73DC" w:rsidRPr="002468D7" w:rsidRDefault="00125708" w:rsidP="0068153D">
      <w:pPr>
        <w:tabs>
          <w:tab w:val="left" w:pos="540"/>
          <w:tab w:val="left" w:pos="1080"/>
        </w:tabs>
        <w:ind w:left="1080" w:hanging="360"/>
        <w:rPr>
          <w:rFonts w:ascii="Arial" w:hAnsi="Arial" w:cs="Arial"/>
          <w:sz w:val="22"/>
          <w:szCs w:val="22"/>
        </w:rPr>
      </w:pPr>
      <w:r w:rsidRPr="002468D7">
        <w:rPr>
          <w:rFonts w:ascii="Arial" w:hAnsi="Arial" w:cs="Arial"/>
          <w:sz w:val="22"/>
          <w:szCs w:val="22"/>
        </w:rPr>
        <w:t>d.</w:t>
      </w:r>
      <w:r w:rsidRPr="002468D7">
        <w:rPr>
          <w:rFonts w:ascii="Arial" w:hAnsi="Arial" w:cs="Arial"/>
          <w:sz w:val="22"/>
          <w:szCs w:val="22"/>
        </w:rPr>
        <w:tab/>
      </w:r>
      <w:r w:rsidR="008D2F8A" w:rsidRPr="002468D7">
        <w:rPr>
          <w:rFonts w:ascii="Arial" w:hAnsi="Arial" w:cs="Arial"/>
          <w:sz w:val="22"/>
          <w:szCs w:val="22"/>
        </w:rPr>
        <w:t xml:space="preserve">Design criteria including soil/rock shear strengths (friction angle and cohesion), unit weights, </w:t>
      </w:r>
      <w:r w:rsidR="0069531E" w:rsidRPr="002468D7">
        <w:rPr>
          <w:rFonts w:ascii="Arial" w:hAnsi="Arial" w:cs="Arial"/>
          <w:sz w:val="22"/>
          <w:szCs w:val="22"/>
        </w:rPr>
        <w:t xml:space="preserve">minimum grout compressive strength, </w:t>
      </w:r>
      <w:r w:rsidR="008D2F8A" w:rsidRPr="002468D7">
        <w:rPr>
          <w:rFonts w:ascii="Arial" w:hAnsi="Arial" w:cs="Arial"/>
          <w:sz w:val="22"/>
          <w:szCs w:val="22"/>
        </w:rPr>
        <w:t>ground/grout bond values, and assumptions for each soil/rock strata.</w:t>
      </w:r>
    </w:p>
    <w:p w:rsidR="00223592" w:rsidRPr="002468D7" w:rsidRDefault="00223592" w:rsidP="0068153D">
      <w:pPr>
        <w:tabs>
          <w:tab w:val="left" w:pos="540"/>
          <w:tab w:val="left" w:pos="1080"/>
        </w:tabs>
        <w:ind w:left="1080"/>
        <w:rPr>
          <w:rFonts w:ascii="Arial" w:hAnsi="Arial" w:cs="Arial"/>
          <w:sz w:val="22"/>
          <w:szCs w:val="22"/>
        </w:rPr>
      </w:pPr>
    </w:p>
    <w:p w:rsidR="00DE73DC" w:rsidRPr="002468D7" w:rsidRDefault="00125708" w:rsidP="0068153D">
      <w:pPr>
        <w:tabs>
          <w:tab w:val="left" w:pos="540"/>
          <w:tab w:val="left" w:pos="1080"/>
        </w:tabs>
        <w:ind w:left="1080" w:hanging="360"/>
        <w:rPr>
          <w:rFonts w:ascii="Arial" w:hAnsi="Arial" w:cs="Arial"/>
          <w:sz w:val="22"/>
          <w:szCs w:val="22"/>
        </w:rPr>
      </w:pPr>
      <w:r w:rsidRPr="002468D7">
        <w:rPr>
          <w:rFonts w:ascii="Arial" w:hAnsi="Arial" w:cs="Arial"/>
          <w:sz w:val="22"/>
          <w:szCs w:val="22"/>
        </w:rPr>
        <w:t>e.</w:t>
      </w:r>
      <w:r w:rsidRPr="002468D7">
        <w:rPr>
          <w:rFonts w:ascii="Arial" w:hAnsi="Arial" w:cs="Arial"/>
          <w:sz w:val="22"/>
          <w:szCs w:val="22"/>
        </w:rPr>
        <w:tab/>
      </w:r>
      <w:r w:rsidR="00C15F15" w:rsidRPr="002468D7">
        <w:rPr>
          <w:rFonts w:ascii="Arial" w:hAnsi="Arial" w:cs="Arial"/>
          <w:sz w:val="22"/>
          <w:szCs w:val="22"/>
        </w:rPr>
        <w:t>Resistance factors</w:t>
      </w:r>
      <w:r w:rsidR="008D2F8A" w:rsidRPr="002468D7">
        <w:rPr>
          <w:rFonts w:ascii="Arial" w:hAnsi="Arial" w:cs="Arial"/>
          <w:sz w:val="22"/>
          <w:szCs w:val="22"/>
        </w:rPr>
        <w:t xml:space="preserve"> used</w:t>
      </w:r>
      <w:r w:rsidR="003952D7" w:rsidRPr="002468D7">
        <w:rPr>
          <w:rFonts w:ascii="Arial" w:hAnsi="Arial" w:cs="Arial"/>
          <w:sz w:val="22"/>
          <w:szCs w:val="22"/>
        </w:rPr>
        <w:t xml:space="preserve"> and the resulting factored geotechnical resistance of each portion of the </w:t>
      </w:r>
      <w:proofErr w:type="spellStart"/>
      <w:r w:rsidR="003952D7" w:rsidRPr="002468D7">
        <w:rPr>
          <w:rFonts w:ascii="Arial" w:hAnsi="Arial" w:cs="Arial"/>
          <w:sz w:val="22"/>
          <w:szCs w:val="22"/>
        </w:rPr>
        <w:t>micropile</w:t>
      </w:r>
      <w:proofErr w:type="spellEnd"/>
      <w:r w:rsidR="008D2F8A" w:rsidRPr="002468D7">
        <w:rPr>
          <w:rFonts w:ascii="Arial" w:hAnsi="Arial" w:cs="Arial"/>
          <w:sz w:val="22"/>
          <w:szCs w:val="22"/>
        </w:rPr>
        <w:t>.</w:t>
      </w:r>
    </w:p>
    <w:p w:rsidR="00223592" w:rsidRPr="002468D7" w:rsidRDefault="00223592" w:rsidP="00125708">
      <w:pPr>
        <w:tabs>
          <w:tab w:val="left" w:pos="540"/>
          <w:tab w:val="left" w:pos="1080"/>
        </w:tabs>
        <w:ind w:left="1080"/>
        <w:rPr>
          <w:rFonts w:ascii="Arial" w:hAnsi="Arial" w:cs="Arial"/>
          <w:sz w:val="22"/>
          <w:szCs w:val="22"/>
        </w:rPr>
      </w:pPr>
    </w:p>
    <w:p w:rsidR="003B140B" w:rsidRPr="002468D7" w:rsidRDefault="00125708" w:rsidP="0068153D">
      <w:pPr>
        <w:tabs>
          <w:tab w:val="left" w:pos="1080"/>
        </w:tabs>
        <w:ind w:left="1080" w:hanging="360"/>
        <w:rPr>
          <w:rFonts w:ascii="Arial" w:hAnsi="Arial" w:cs="Arial"/>
          <w:sz w:val="22"/>
          <w:szCs w:val="22"/>
        </w:rPr>
      </w:pPr>
      <w:r w:rsidRPr="002468D7">
        <w:rPr>
          <w:rFonts w:ascii="Arial" w:hAnsi="Arial" w:cs="Arial"/>
          <w:sz w:val="22"/>
          <w:szCs w:val="22"/>
        </w:rPr>
        <w:t>f.</w:t>
      </w:r>
      <w:r w:rsidRPr="002468D7">
        <w:rPr>
          <w:rFonts w:ascii="Arial" w:hAnsi="Arial" w:cs="Arial"/>
          <w:sz w:val="22"/>
          <w:szCs w:val="22"/>
        </w:rPr>
        <w:tab/>
      </w:r>
      <w:r w:rsidR="008D2F8A" w:rsidRPr="002468D7">
        <w:rPr>
          <w:rFonts w:ascii="Arial" w:hAnsi="Arial" w:cs="Arial"/>
          <w:sz w:val="22"/>
          <w:szCs w:val="22"/>
        </w:rPr>
        <w:t xml:space="preserve">Structural design calculations sizing the </w:t>
      </w:r>
      <w:r w:rsidR="003552FD" w:rsidRPr="002468D7">
        <w:rPr>
          <w:rFonts w:ascii="Arial" w:hAnsi="Arial" w:cs="Arial"/>
          <w:sz w:val="22"/>
          <w:szCs w:val="22"/>
        </w:rPr>
        <w:t xml:space="preserve">load </w:t>
      </w:r>
      <w:r w:rsidR="008D2F8A" w:rsidRPr="002468D7">
        <w:rPr>
          <w:rFonts w:ascii="Arial" w:hAnsi="Arial" w:cs="Arial"/>
          <w:sz w:val="22"/>
          <w:szCs w:val="22"/>
        </w:rPr>
        <w:t xml:space="preserve">and proof testing frame, reaction piles and connections to both the reaction piles and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Geotechnical calculations shall be submitted to indicate that a minimum factor</w:t>
      </w:r>
      <w:r w:rsidR="00C15F15" w:rsidRPr="002468D7">
        <w:rPr>
          <w:rFonts w:ascii="Arial" w:hAnsi="Arial" w:cs="Arial"/>
          <w:sz w:val="22"/>
          <w:szCs w:val="22"/>
        </w:rPr>
        <w:t>ed resistance</w:t>
      </w:r>
      <w:r w:rsidR="008D2F8A" w:rsidRPr="002468D7">
        <w:rPr>
          <w:rFonts w:ascii="Arial" w:hAnsi="Arial" w:cs="Arial"/>
          <w:sz w:val="22"/>
          <w:szCs w:val="22"/>
        </w:rPr>
        <w:t xml:space="preserve"> exists for the reaction piling</w:t>
      </w:r>
      <w:r w:rsidR="00C15F15" w:rsidRPr="002468D7">
        <w:rPr>
          <w:rFonts w:ascii="Arial" w:hAnsi="Arial" w:cs="Arial"/>
          <w:sz w:val="22"/>
          <w:szCs w:val="22"/>
        </w:rPr>
        <w:t xml:space="preserve"> equal to twice the maximum test loading</w:t>
      </w:r>
      <w:r w:rsidR="008D2F8A" w:rsidRPr="002468D7">
        <w:rPr>
          <w:rFonts w:ascii="Arial" w:hAnsi="Arial" w:cs="Arial"/>
          <w:sz w:val="22"/>
          <w:szCs w:val="22"/>
        </w:rPr>
        <w:t>.</w:t>
      </w:r>
    </w:p>
    <w:p w:rsidR="00223592" w:rsidRPr="002468D7" w:rsidRDefault="00223592" w:rsidP="0068153D">
      <w:pPr>
        <w:tabs>
          <w:tab w:val="left" w:pos="1080"/>
        </w:tabs>
        <w:ind w:left="1080"/>
        <w:rPr>
          <w:rFonts w:ascii="Arial" w:hAnsi="Arial" w:cs="Arial"/>
          <w:sz w:val="22"/>
          <w:szCs w:val="22"/>
        </w:rPr>
      </w:pPr>
    </w:p>
    <w:p w:rsidR="003B140B" w:rsidRPr="002468D7" w:rsidRDefault="00125708" w:rsidP="0068153D">
      <w:pPr>
        <w:tabs>
          <w:tab w:val="left" w:pos="1080"/>
        </w:tabs>
        <w:ind w:left="1080" w:hanging="360"/>
        <w:rPr>
          <w:rFonts w:ascii="Arial" w:hAnsi="Arial" w:cs="Arial"/>
          <w:sz w:val="22"/>
          <w:szCs w:val="22"/>
        </w:rPr>
      </w:pPr>
      <w:r w:rsidRPr="002468D7">
        <w:rPr>
          <w:rFonts w:ascii="Arial" w:hAnsi="Arial" w:cs="Arial"/>
          <w:sz w:val="22"/>
          <w:szCs w:val="22"/>
        </w:rPr>
        <w:t>g.</w:t>
      </w:r>
      <w:r w:rsidRPr="002468D7">
        <w:rPr>
          <w:rFonts w:ascii="Arial" w:hAnsi="Arial" w:cs="Arial"/>
          <w:sz w:val="22"/>
          <w:szCs w:val="22"/>
        </w:rPr>
        <w:tab/>
      </w:r>
      <w:r w:rsidR="007D370A" w:rsidRPr="002468D7">
        <w:rPr>
          <w:rFonts w:ascii="Arial" w:hAnsi="Arial" w:cs="Arial"/>
          <w:sz w:val="22"/>
          <w:szCs w:val="22"/>
        </w:rPr>
        <w:t>If proposing to modify</w:t>
      </w:r>
      <w:r w:rsidR="003B140B" w:rsidRPr="002468D7">
        <w:rPr>
          <w:rFonts w:ascii="Arial" w:hAnsi="Arial" w:cs="Arial"/>
          <w:sz w:val="22"/>
          <w:szCs w:val="22"/>
        </w:rPr>
        <w:t xml:space="preserve"> the anchorage head assembly, connection to footing, casing,</w:t>
      </w:r>
      <w:r w:rsidR="00B53228" w:rsidRPr="002468D7">
        <w:rPr>
          <w:rFonts w:ascii="Arial" w:hAnsi="Arial" w:cs="Arial"/>
          <w:sz w:val="22"/>
          <w:szCs w:val="22"/>
        </w:rPr>
        <w:t xml:space="preserve"> </w:t>
      </w:r>
      <w:r w:rsidR="003B140B" w:rsidRPr="002468D7">
        <w:rPr>
          <w:rFonts w:ascii="Arial" w:hAnsi="Arial" w:cs="Arial"/>
          <w:sz w:val="22"/>
          <w:szCs w:val="22"/>
        </w:rPr>
        <w:t xml:space="preserve">reinforcement, bearing plate </w:t>
      </w:r>
      <w:r w:rsidR="007D370A" w:rsidRPr="002468D7">
        <w:rPr>
          <w:rFonts w:ascii="Arial" w:hAnsi="Arial" w:cs="Arial"/>
          <w:sz w:val="22"/>
          <w:szCs w:val="22"/>
        </w:rPr>
        <w:t>or</w:t>
      </w:r>
      <w:r w:rsidR="003B140B" w:rsidRPr="002468D7">
        <w:rPr>
          <w:rFonts w:ascii="Arial" w:hAnsi="Arial" w:cs="Arial"/>
          <w:sz w:val="22"/>
          <w:szCs w:val="22"/>
        </w:rPr>
        <w:t xml:space="preserve"> weld details</w:t>
      </w:r>
      <w:r w:rsidR="007D370A" w:rsidRPr="002468D7">
        <w:rPr>
          <w:rFonts w:ascii="Arial" w:hAnsi="Arial" w:cs="Arial"/>
          <w:sz w:val="22"/>
          <w:szCs w:val="22"/>
        </w:rPr>
        <w:t xml:space="preserve"> shown </w:t>
      </w:r>
      <w:r w:rsidR="003B140B" w:rsidRPr="002468D7">
        <w:rPr>
          <w:rFonts w:ascii="Arial" w:hAnsi="Arial" w:cs="Arial"/>
          <w:sz w:val="22"/>
          <w:szCs w:val="22"/>
        </w:rPr>
        <w:t>in the plans</w:t>
      </w:r>
      <w:r w:rsidR="007D370A" w:rsidRPr="002468D7">
        <w:rPr>
          <w:rFonts w:ascii="Arial" w:hAnsi="Arial" w:cs="Arial"/>
          <w:sz w:val="22"/>
          <w:szCs w:val="22"/>
        </w:rPr>
        <w:t>, structural calculations supporting these changes shall also be submitted</w:t>
      </w:r>
      <w:r w:rsidR="003B140B" w:rsidRPr="002468D7">
        <w:rPr>
          <w:rFonts w:ascii="Arial" w:hAnsi="Arial" w:cs="Arial"/>
          <w:sz w:val="22"/>
          <w:szCs w:val="22"/>
        </w:rPr>
        <w:t>.</w:t>
      </w:r>
    </w:p>
    <w:p w:rsidR="00DE73DC" w:rsidRPr="002468D7" w:rsidRDefault="00DE73DC" w:rsidP="00125708">
      <w:pPr>
        <w:ind w:left="1080"/>
        <w:rPr>
          <w:rFonts w:ascii="Arial" w:hAnsi="Arial" w:cs="Arial"/>
          <w:sz w:val="22"/>
          <w:szCs w:val="22"/>
        </w:rPr>
      </w:pPr>
    </w:p>
    <w:p w:rsidR="00DE73DC" w:rsidRPr="002468D7" w:rsidRDefault="00125708" w:rsidP="0068153D">
      <w:pPr>
        <w:ind w:left="720" w:hanging="360"/>
        <w:rPr>
          <w:rFonts w:ascii="Arial" w:hAnsi="Arial" w:cs="Arial"/>
          <w:sz w:val="22"/>
          <w:szCs w:val="22"/>
        </w:rPr>
      </w:pPr>
      <w:r w:rsidRPr="002468D7">
        <w:rPr>
          <w:rFonts w:ascii="Arial" w:hAnsi="Arial" w:cs="Arial"/>
          <w:sz w:val="22"/>
          <w:szCs w:val="22"/>
        </w:rPr>
        <w:t>(2)</w:t>
      </w:r>
      <w:r w:rsidRPr="002468D7">
        <w:rPr>
          <w:rFonts w:ascii="Arial" w:hAnsi="Arial" w:cs="Arial"/>
          <w:sz w:val="22"/>
          <w:szCs w:val="22"/>
        </w:rPr>
        <w:tab/>
      </w:r>
      <w:r w:rsidR="008D2F8A" w:rsidRPr="002468D7">
        <w:rPr>
          <w:rFonts w:ascii="Arial" w:hAnsi="Arial" w:cs="Arial"/>
          <w:sz w:val="22"/>
          <w:szCs w:val="22"/>
        </w:rPr>
        <w:t xml:space="preserve">Shop </w:t>
      </w:r>
      <w:r w:rsidR="00CC12AB" w:rsidRPr="002468D7">
        <w:rPr>
          <w:rFonts w:ascii="Arial" w:hAnsi="Arial" w:cs="Arial"/>
          <w:sz w:val="22"/>
          <w:szCs w:val="22"/>
        </w:rPr>
        <w:t xml:space="preserve">drawings </w:t>
      </w:r>
      <w:r w:rsidR="008D2F8A" w:rsidRPr="002468D7">
        <w:rPr>
          <w:rFonts w:ascii="Arial" w:hAnsi="Arial" w:cs="Arial"/>
          <w:sz w:val="22"/>
          <w:szCs w:val="22"/>
        </w:rPr>
        <w:t>including the following:</w:t>
      </w:r>
    </w:p>
    <w:p w:rsidR="00223592" w:rsidRPr="002468D7" w:rsidRDefault="00223592" w:rsidP="00812ECE">
      <w:pPr>
        <w:ind w:left="720"/>
        <w:rPr>
          <w:rFonts w:ascii="Arial" w:hAnsi="Arial" w:cs="Arial"/>
          <w:sz w:val="22"/>
          <w:szCs w:val="22"/>
        </w:rPr>
      </w:pPr>
    </w:p>
    <w:p w:rsidR="00DE73DC" w:rsidRPr="002468D7" w:rsidRDefault="00125708" w:rsidP="0068153D">
      <w:pPr>
        <w:tabs>
          <w:tab w:val="left" w:pos="540"/>
        </w:tabs>
        <w:ind w:left="1080" w:hanging="360"/>
        <w:rPr>
          <w:rFonts w:ascii="Arial" w:hAnsi="Arial" w:cs="Arial"/>
          <w:sz w:val="22"/>
          <w:szCs w:val="22"/>
        </w:rPr>
      </w:pPr>
      <w:r w:rsidRPr="002468D7">
        <w:rPr>
          <w:rFonts w:ascii="Arial" w:hAnsi="Arial" w:cs="Arial"/>
          <w:sz w:val="22"/>
          <w:szCs w:val="22"/>
        </w:rPr>
        <w:t>a.</w:t>
      </w:r>
      <w:r w:rsidRPr="002468D7">
        <w:rPr>
          <w:rFonts w:ascii="Arial" w:hAnsi="Arial" w:cs="Arial"/>
          <w:sz w:val="22"/>
          <w:szCs w:val="22"/>
        </w:rPr>
        <w:tab/>
      </w:r>
      <w:r w:rsidR="008D2F8A" w:rsidRPr="002468D7">
        <w:rPr>
          <w:rFonts w:ascii="Arial" w:hAnsi="Arial" w:cs="Arial"/>
          <w:sz w:val="22"/>
          <w:szCs w:val="22"/>
        </w:rPr>
        <w:t>Plan view of the project showing:</w:t>
      </w:r>
    </w:p>
    <w:p w:rsidR="00DE73DC" w:rsidRPr="002468D7" w:rsidRDefault="00125708" w:rsidP="0068153D">
      <w:pPr>
        <w:tabs>
          <w:tab w:val="left" w:pos="540"/>
        </w:tabs>
        <w:ind w:left="1080"/>
        <w:rPr>
          <w:rFonts w:ascii="Arial" w:hAnsi="Arial" w:cs="Arial"/>
          <w:sz w:val="22"/>
          <w:szCs w:val="22"/>
        </w:rPr>
      </w:pPr>
      <w:r w:rsidRPr="002468D7">
        <w:rPr>
          <w:rFonts w:ascii="Arial" w:hAnsi="Arial" w:cs="Arial"/>
          <w:sz w:val="22"/>
          <w:szCs w:val="22"/>
        </w:rPr>
        <w:t>1.</w:t>
      </w:r>
      <w:r w:rsidRPr="002468D7">
        <w:rPr>
          <w:rFonts w:ascii="Arial" w:hAnsi="Arial" w:cs="Arial"/>
          <w:sz w:val="22"/>
          <w:szCs w:val="22"/>
        </w:rPr>
        <w:tab/>
      </w:r>
      <w:r w:rsidR="008D2F8A" w:rsidRPr="002468D7">
        <w:rPr>
          <w:rFonts w:ascii="Arial" w:hAnsi="Arial" w:cs="Arial"/>
          <w:sz w:val="22"/>
          <w:szCs w:val="22"/>
        </w:rPr>
        <w:t xml:space="preserve">All proposed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xml:space="preserve"> with each labeled with a unique identification number.</w:t>
      </w:r>
    </w:p>
    <w:p w:rsidR="00DE73DC" w:rsidRPr="002468D7" w:rsidRDefault="00125708" w:rsidP="0068153D">
      <w:pPr>
        <w:tabs>
          <w:tab w:val="left" w:pos="540"/>
        </w:tabs>
        <w:ind w:left="1080"/>
        <w:rPr>
          <w:rFonts w:ascii="Arial" w:hAnsi="Arial" w:cs="Arial"/>
          <w:sz w:val="22"/>
          <w:szCs w:val="22"/>
        </w:rPr>
      </w:pPr>
      <w:r w:rsidRPr="002468D7">
        <w:rPr>
          <w:rFonts w:ascii="Arial" w:hAnsi="Arial" w:cs="Arial"/>
          <w:sz w:val="22"/>
          <w:szCs w:val="22"/>
        </w:rPr>
        <w:t>2.</w:t>
      </w:r>
      <w:r w:rsidRPr="002468D7">
        <w:rPr>
          <w:rFonts w:ascii="Arial" w:hAnsi="Arial" w:cs="Arial"/>
          <w:sz w:val="22"/>
          <w:szCs w:val="22"/>
        </w:rPr>
        <w:tab/>
      </w:r>
      <w:r w:rsidR="008D2F8A" w:rsidRPr="002468D7">
        <w:rPr>
          <w:rFonts w:ascii="Arial" w:hAnsi="Arial" w:cs="Arial"/>
          <w:sz w:val="22"/>
          <w:szCs w:val="22"/>
        </w:rPr>
        <w:t>Locations of subsurface exploration borings plotted and labeled.</w:t>
      </w:r>
    </w:p>
    <w:p w:rsidR="00DE73DC" w:rsidRPr="002468D7" w:rsidRDefault="00125708" w:rsidP="0068153D">
      <w:pPr>
        <w:tabs>
          <w:tab w:val="left" w:pos="540"/>
        </w:tabs>
        <w:ind w:left="1080"/>
        <w:rPr>
          <w:rFonts w:ascii="Arial" w:hAnsi="Arial" w:cs="Arial"/>
          <w:sz w:val="22"/>
          <w:szCs w:val="22"/>
        </w:rPr>
      </w:pPr>
      <w:r w:rsidRPr="002468D7">
        <w:rPr>
          <w:rFonts w:ascii="Arial" w:hAnsi="Arial" w:cs="Arial"/>
          <w:sz w:val="22"/>
          <w:szCs w:val="22"/>
        </w:rPr>
        <w:t>3.</w:t>
      </w:r>
      <w:r w:rsidRPr="002468D7">
        <w:rPr>
          <w:rFonts w:ascii="Arial" w:hAnsi="Arial" w:cs="Arial"/>
          <w:sz w:val="22"/>
          <w:szCs w:val="22"/>
        </w:rPr>
        <w:tab/>
      </w:r>
      <w:r w:rsidR="008D2F8A" w:rsidRPr="002468D7">
        <w:rPr>
          <w:rFonts w:ascii="Arial" w:hAnsi="Arial" w:cs="Arial"/>
          <w:sz w:val="22"/>
          <w:szCs w:val="22"/>
        </w:rPr>
        <w:t>Proposed overall sequence of construction.</w:t>
      </w:r>
    </w:p>
    <w:p w:rsidR="00DE73DC" w:rsidRPr="002468D7" w:rsidRDefault="00125708" w:rsidP="0068153D">
      <w:pPr>
        <w:tabs>
          <w:tab w:val="left" w:pos="540"/>
        </w:tabs>
        <w:ind w:left="1080"/>
        <w:rPr>
          <w:rFonts w:ascii="Arial" w:hAnsi="Arial" w:cs="Arial"/>
          <w:sz w:val="22"/>
          <w:szCs w:val="22"/>
        </w:rPr>
      </w:pPr>
      <w:r w:rsidRPr="002468D7">
        <w:rPr>
          <w:rFonts w:ascii="Arial" w:hAnsi="Arial" w:cs="Arial"/>
          <w:sz w:val="22"/>
          <w:szCs w:val="22"/>
        </w:rPr>
        <w:t>4.</w:t>
      </w:r>
      <w:r w:rsidRPr="002468D7">
        <w:rPr>
          <w:rFonts w:ascii="Arial" w:hAnsi="Arial" w:cs="Arial"/>
          <w:sz w:val="22"/>
          <w:szCs w:val="22"/>
        </w:rPr>
        <w:tab/>
      </w:r>
      <w:r w:rsidR="008D2F8A" w:rsidRPr="002468D7">
        <w:rPr>
          <w:rFonts w:ascii="Arial" w:hAnsi="Arial" w:cs="Arial"/>
          <w:sz w:val="22"/>
          <w:szCs w:val="22"/>
        </w:rPr>
        <w:t xml:space="preserve">Locations of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xml:space="preserve"> to be proof tested and load test</w:t>
      </w:r>
      <w:r w:rsidR="003552FD" w:rsidRPr="002468D7">
        <w:rPr>
          <w:rFonts w:ascii="Arial" w:hAnsi="Arial" w:cs="Arial"/>
          <w:sz w:val="22"/>
          <w:szCs w:val="22"/>
        </w:rPr>
        <w:t>ed</w:t>
      </w:r>
      <w:r w:rsidR="008D2F8A" w:rsidRPr="002468D7">
        <w:rPr>
          <w:rFonts w:ascii="Arial" w:hAnsi="Arial" w:cs="Arial"/>
          <w:sz w:val="22"/>
          <w:szCs w:val="22"/>
        </w:rPr>
        <w:t>.</w:t>
      </w:r>
    </w:p>
    <w:p w:rsidR="00223592" w:rsidRPr="002468D7" w:rsidRDefault="00223592" w:rsidP="00812ECE">
      <w:pPr>
        <w:tabs>
          <w:tab w:val="left" w:pos="540"/>
        </w:tabs>
        <w:ind w:left="1530"/>
        <w:rPr>
          <w:rFonts w:ascii="Arial" w:hAnsi="Arial" w:cs="Arial"/>
          <w:sz w:val="22"/>
          <w:szCs w:val="22"/>
        </w:rPr>
      </w:pPr>
    </w:p>
    <w:p w:rsidR="00DE73DC" w:rsidRPr="002468D7" w:rsidRDefault="00125708" w:rsidP="0068153D">
      <w:pPr>
        <w:tabs>
          <w:tab w:val="left" w:pos="540"/>
        </w:tabs>
        <w:ind w:left="1080" w:hanging="360"/>
        <w:rPr>
          <w:rFonts w:ascii="Arial" w:hAnsi="Arial" w:cs="Arial"/>
          <w:sz w:val="22"/>
          <w:szCs w:val="22"/>
        </w:rPr>
      </w:pPr>
      <w:r w:rsidRPr="002468D7">
        <w:rPr>
          <w:rFonts w:ascii="Arial" w:hAnsi="Arial" w:cs="Arial"/>
          <w:sz w:val="22"/>
          <w:szCs w:val="22"/>
        </w:rPr>
        <w:t>b.</w:t>
      </w:r>
      <w:r w:rsidRPr="002468D7">
        <w:rPr>
          <w:rFonts w:ascii="Arial" w:hAnsi="Arial" w:cs="Arial"/>
          <w:sz w:val="22"/>
          <w:szCs w:val="22"/>
        </w:rPr>
        <w:tab/>
      </w:r>
      <w:r w:rsidR="008D2F8A" w:rsidRPr="002468D7">
        <w:rPr>
          <w:rFonts w:ascii="Arial" w:hAnsi="Arial" w:cs="Arial"/>
          <w:sz w:val="22"/>
          <w:szCs w:val="22"/>
        </w:rPr>
        <w:t>Elevation view of project showing:</w:t>
      </w:r>
    </w:p>
    <w:p w:rsidR="00DE73DC" w:rsidRPr="002468D7" w:rsidRDefault="00125708" w:rsidP="0068153D">
      <w:pPr>
        <w:tabs>
          <w:tab w:val="left" w:pos="540"/>
        </w:tabs>
        <w:ind w:left="1440" w:hanging="360"/>
        <w:rPr>
          <w:rFonts w:ascii="Arial" w:hAnsi="Arial" w:cs="Arial"/>
          <w:sz w:val="22"/>
          <w:szCs w:val="22"/>
        </w:rPr>
      </w:pPr>
      <w:r w:rsidRPr="002468D7">
        <w:rPr>
          <w:rFonts w:ascii="Arial" w:hAnsi="Arial" w:cs="Arial"/>
          <w:sz w:val="22"/>
          <w:szCs w:val="22"/>
        </w:rPr>
        <w:t>1.</w:t>
      </w:r>
      <w:r w:rsidRPr="002468D7">
        <w:rPr>
          <w:rFonts w:ascii="Arial" w:hAnsi="Arial" w:cs="Arial"/>
          <w:sz w:val="22"/>
          <w:szCs w:val="22"/>
        </w:rPr>
        <w:tab/>
      </w:r>
      <w:r w:rsidR="008D2F8A" w:rsidRPr="002468D7">
        <w:rPr>
          <w:rFonts w:ascii="Arial" w:hAnsi="Arial" w:cs="Arial"/>
          <w:sz w:val="22"/>
          <w:szCs w:val="22"/>
        </w:rPr>
        <w:t>The location of the existing substructures and all soil boring data plotted with all major changes in soil type or stratification identified.</w:t>
      </w:r>
    </w:p>
    <w:p w:rsidR="00DE73DC" w:rsidRPr="002468D7" w:rsidRDefault="00125708" w:rsidP="0068153D">
      <w:pPr>
        <w:tabs>
          <w:tab w:val="left" w:pos="540"/>
        </w:tabs>
        <w:ind w:left="1440" w:hanging="360"/>
        <w:rPr>
          <w:rFonts w:ascii="Arial" w:hAnsi="Arial" w:cs="Arial"/>
          <w:sz w:val="22"/>
          <w:szCs w:val="22"/>
        </w:rPr>
      </w:pPr>
      <w:r w:rsidRPr="002468D7">
        <w:rPr>
          <w:rFonts w:ascii="Arial" w:hAnsi="Arial" w:cs="Arial"/>
          <w:sz w:val="22"/>
          <w:szCs w:val="22"/>
        </w:rPr>
        <w:t>2.</w:t>
      </w:r>
      <w:r w:rsidRPr="002468D7">
        <w:rPr>
          <w:rFonts w:ascii="Arial" w:hAnsi="Arial" w:cs="Arial"/>
          <w:sz w:val="22"/>
          <w:szCs w:val="22"/>
        </w:rPr>
        <w:tab/>
      </w:r>
      <w:r w:rsidR="008D2F8A" w:rsidRPr="002468D7">
        <w:rPr>
          <w:rFonts w:ascii="Arial" w:hAnsi="Arial" w:cs="Arial"/>
          <w:sz w:val="22"/>
          <w:szCs w:val="22"/>
        </w:rPr>
        <w:t xml:space="preserve">The proposed </w:t>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lengths plotted at each substructure as well as the bottom of casing, top of bonded length, </w:t>
      </w:r>
      <w:r w:rsidR="003952D7" w:rsidRPr="002468D7">
        <w:rPr>
          <w:rFonts w:ascii="Arial" w:hAnsi="Arial" w:cs="Arial"/>
          <w:sz w:val="22"/>
          <w:szCs w:val="22"/>
        </w:rPr>
        <w:t xml:space="preserve">plunge </w:t>
      </w:r>
      <w:r w:rsidR="008D2F8A" w:rsidRPr="002468D7">
        <w:rPr>
          <w:rFonts w:ascii="Arial" w:hAnsi="Arial" w:cs="Arial"/>
          <w:sz w:val="22"/>
          <w:szCs w:val="22"/>
        </w:rPr>
        <w:t xml:space="preserve">length and </w:t>
      </w:r>
      <w:r w:rsidR="00D73BFC" w:rsidRPr="002468D7">
        <w:rPr>
          <w:rFonts w:ascii="Arial" w:hAnsi="Arial" w:cs="Arial"/>
          <w:sz w:val="22"/>
          <w:szCs w:val="22"/>
        </w:rPr>
        <w:t xml:space="preserve">minimum </w:t>
      </w:r>
      <w:r w:rsidR="008D2F8A" w:rsidRPr="002468D7">
        <w:rPr>
          <w:rFonts w:ascii="Arial" w:hAnsi="Arial" w:cs="Arial"/>
          <w:sz w:val="22"/>
          <w:szCs w:val="22"/>
        </w:rPr>
        <w:t>tip elevations indicated.</w:t>
      </w:r>
    </w:p>
    <w:p w:rsidR="00DE73DC" w:rsidRPr="002468D7" w:rsidRDefault="0068153D" w:rsidP="0068153D">
      <w:pPr>
        <w:tabs>
          <w:tab w:val="left" w:pos="540"/>
        </w:tabs>
        <w:ind w:left="1080"/>
        <w:rPr>
          <w:rFonts w:ascii="Arial" w:hAnsi="Arial" w:cs="Arial"/>
          <w:sz w:val="22"/>
          <w:szCs w:val="22"/>
        </w:rPr>
      </w:pPr>
      <w:r w:rsidRPr="002468D7">
        <w:rPr>
          <w:rFonts w:ascii="Arial" w:hAnsi="Arial" w:cs="Arial"/>
          <w:sz w:val="22"/>
          <w:szCs w:val="22"/>
        </w:rPr>
        <w:t>3.</w:t>
      </w:r>
      <w:r w:rsidRPr="002468D7">
        <w:rPr>
          <w:rFonts w:ascii="Arial" w:hAnsi="Arial" w:cs="Arial"/>
          <w:sz w:val="22"/>
          <w:szCs w:val="22"/>
        </w:rPr>
        <w:tab/>
      </w:r>
      <w:r w:rsidR="008D2F8A" w:rsidRPr="002468D7">
        <w:rPr>
          <w:rFonts w:ascii="Arial" w:hAnsi="Arial" w:cs="Arial"/>
          <w:sz w:val="22"/>
          <w:szCs w:val="22"/>
        </w:rPr>
        <w:t xml:space="preserve">All general notes for constructing the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w:t>
      </w:r>
    </w:p>
    <w:p w:rsidR="00223592" w:rsidRPr="002468D7" w:rsidRDefault="00223592" w:rsidP="00812ECE">
      <w:pPr>
        <w:tabs>
          <w:tab w:val="left" w:pos="540"/>
          <w:tab w:val="num" w:pos="1530"/>
        </w:tabs>
        <w:ind w:left="1530"/>
        <w:rPr>
          <w:rFonts w:ascii="Arial" w:hAnsi="Arial" w:cs="Arial"/>
          <w:sz w:val="22"/>
          <w:szCs w:val="22"/>
        </w:rPr>
      </w:pPr>
    </w:p>
    <w:p w:rsidR="00DE73DC" w:rsidRPr="002468D7" w:rsidRDefault="00125708" w:rsidP="0068153D">
      <w:pPr>
        <w:tabs>
          <w:tab w:val="left" w:pos="540"/>
        </w:tabs>
        <w:ind w:left="1080" w:hanging="360"/>
        <w:rPr>
          <w:rFonts w:ascii="Arial" w:hAnsi="Arial" w:cs="Arial"/>
          <w:sz w:val="22"/>
          <w:szCs w:val="22"/>
        </w:rPr>
      </w:pPr>
      <w:r w:rsidRPr="002468D7">
        <w:rPr>
          <w:rFonts w:ascii="Arial" w:hAnsi="Arial" w:cs="Arial"/>
          <w:sz w:val="22"/>
          <w:szCs w:val="22"/>
        </w:rPr>
        <w:t>c.</w:t>
      </w:r>
      <w:r w:rsidRPr="002468D7">
        <w:rPr>
          <w:rFonts w:ascii="Arial" w:hAnsi="Arial" w:cs="Arial"/>
          <w:sz w:val="22"/>
          <w:szCs w:val="22"/>
        </w:rPr>
        <w:tab/>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typical section showing:</w:t>
      </w:r>
    </w:p>
    <w:p w:rsidR="00DE73DC" w:rsidRPr="002468D7" w:rsidRDefault="0068153D" w:rsidP="0068153D">
      <w:pPr>
        <w:tabs>
          <w:tab w:val="left" w:pos="540"/>
        </w:tabs>
        <w:ind w:left="1440" w:hanging="360"/>
        <w:rPr>
          <w:rFonts w:ascii="Arial" w:hAnsi="Arial" w:cs="Arial"/>
          <w:sz w:val="22"/>
          <w:szCs w:val="22"/>
        </w:rPr>
      </w:pPr>
      <w:r w:rsidRPr="002468D7">
        <w:rPr>
          <w:rFonts w:ascii="Arial" w:hAnsi="Arial" w:cs="Arial"/>
          <w:sz w:val="22"/>
          <w:szCs w:val="22"/>
        </w:rPr>
        <w:t>1.</w:t>
      </w:r>
      <w:r w:rsidRPr="002468D7">
        <w:rPr>
          <w:rFonts w:ascii="Arial" w:hAnsi="Arial" w:cs="Arial"/>
          <w:sz w:val="22"/>
          <w:szCs w:val="22"/>
        </w:rPr>
        <w:tab/>
      </w:r>
      <w:r w:rsidR="008D2F8A" w:rsidRPr="002468D7">
        <w:rPr>
          <w:rFonts w:ascii="Arial" w:hAnsi="Arial" w:cs="Arial"/>
          <w:sz w:val="22"/>
          <w:szCs w:val="22"/>
        </w:rPr>
        <w:t xml:space="preserve">The proposed typical </w:t>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configuration(s) including steel casing, reinforcement sizes, </w:t>
      </w:r>
      <w:r w:rsidR="003952D7" w:rsidRPr="002468D7">
        <w:rPr>
          <w:rFonts w:ascii="Arial" w:hAnsi="Arial" w:cs="Arial"/>
          <w:sz w:val="22"/>
          <w:szCs w:val="22"/>
        </w:rPr>
        <w:t xml:space="preserve">grout tubes </w:t>
      </w:r>
      <w:r w:rsidR="008D2F8A" w:rsidRPr="002468D7">
        <w:rPr>
          <w:rFonts w:ascii="Arial" w:hAnsi="Arial" w:cs="Arial"/>
          <w:sz w:val="22"/>
          <w:szCs w:val="22"/>
        </w:rPr>
        <w:t xml:space="preserve">and </w:t>
      </w:r>
      <w:r w:rsidR="00D73BFC" w:rsidRPr="002468D7">
        <w:rPr>
          <w:rFonts w:ascii="Arial" w:hAnsi="Arial" w:cs="Arial"/>
          <w:sz w:val="22"/>
          <w:szCs w:val="22"/>
        </w:rPr>
        <w:t xml:space="preserve">minimum </w:t>
      </w:r>
      <w:r w:rsidR="008D2F8A" w:rsidRPr="002468D7">
        <w:rPr>
          <w:rFonts w:ascii="Arial" w:hAnsi="Arial" w:cs="Arial"/>
          <w:sz w:val="22"/>
          <w:szCs w:val="22"/>
        </w:rPr>
        <w:t>grouted diameters (in both</w:t>
      </w:r>
      <w:r w:rsidR="00A917DB" w:rsidRPr="002468D7">
        <w:rPr>
          <w:rFonts w:ascii="Arial" w:hAnsi="Arial" w:cs="Arial"/>
          <w:sz w:val="22"/>
          <w:szCs w:val="22"/>
        </w:rPr>
        <w:t xml:space="preserve"> the cased and bonded lengths).</w:t>
      </w:r>
    </w:p>
    <w:p w:rsidR="00DE73DC" w:rsidRPr="002468D7" w:rsidRDefault="0068153D" w:rsidP="0068153D">
      <w:pPr>
        <w:tabs>
          <w:tab w:val="left" w:pos="540"/>
        </w:tabs>
        <w:ind w:left="1440" w:hanging="360"/>
        <w:rPr>
          <w:rFonts w:ascii="Arial" w:hAnsi="Arial" w:cs="Arial"/>
          <w:sz w:val="22"/>
          <w:szCs w:val="22"/>
        </w:rPr>
      </w:pPr>
      <w:r w:rsidRPr="002468D7">
        <w:rPr>
          <w:rFonts w:ascii="Arial" w:hAnsi="Arial" w:cs="Arial"/>
          <w:sz w:val="22"/>
          <w:szCs w:val="22"/>
        </w:rPr>
        <w:t>2.</w:t>
      </w:r>
      <w:r w:rsidRPr="002468D7">
        <w:rPr>
          <w:rFonts w:ascii="Arial" w:hAnsi="Arial" w:cs="Arial"/>
          <w:sz w:val="22"/>
          <w:szCs w:val="22"/>
        </w:rPr>
        <w:tab/>
      </w:r>
      <w:r w:rsidR="008D2F8A" w:rsidRPr="002468D7">
        <w:rPr>
          <w:rFonts w:ascii="Arial" w:hAnsi="Arial" w:cs="Arial"/>
          <w:sz w:val="22"/>
          <w:szCs w:val="22"/>
        </w:rPr>
        <w:t>Step by step installation procedure(s) including casing advancement, grouting elevations, re-grouting, etc.</w:t>
      </w:r>
    </w:p>
    <w:p w:rsidR="00DE73DC" w:rsidRPr="002468D7" w:rsidRDefault="0068153D" w:rsidP="0068153D">
      <w:pPr>
        <w:tabs>
          <w:tab w:val="left" w:pos="540"/>
        </w:tabs>
        <w:ind w:left="1080"/>
        <w:rPr>
          <w:rFonts w:ascii="Arial" w:hAnsi="Arial" w:cs="Arial"/>
          <w:sz w:val="22"/>
          <w:szCs w:val="22"/>
        </w:rPr>
      </w:pPr>
      <w:r w:rsidRPr="002468D7">
        <w:rPr>
          <w:rFonts w:ascii="Arial" w:hAnsi="Arial" w:cs="Arial"/>
          <w:sz w:val="22"/>
          <w:szCs w:val="22"/>
        </w:rPr>
        <w:t>3.</w:t>
      </w:r>
      <w:r w:rsidRPr="002468D7">
        <w:rPr>
          <w:rFonts w:ascii="Arial" w:hAnsi="Arial" w:cs="Arial"/>
          <w:sz w:val="22"/>
          <w:szCs w:val="22"/>
        </w:rPr>
        <w:tab/>
      </w:r>
      <w:r w:rsidR="00B53228" w:rsidRPr="002468D7">
        <w:rPr>
          <w:rFonts w:ascii="Arial" w:hAnsi="Arial" w:cs="Arial"/>
          <w:sz w:val="22"/>
          <w:szCs w:val="22"/>
        </w:rPr>
        <w:t>R</w:t>
      </w:r>
      <w:r w:rsidR="008D2F8A" w:rsidRPr="002468D7">
        <w:rPr>
          <w:rFonts w:ascii="Arial" w:hAnsi="Arial" w:cs="Arial"/>
          <w:sz w:val="22"/>
          <w:szCs w:val="22"/>
        </w:rPr>
        <w:t>einforcement centralizers and spacer locations and details.</w:t>
      </w:r>
    </w:p>
    <w:p w:rsidR="00DE73DC" w:rsidRPr="002468D7" w:rsidRDefault="0068153D" w:rsidP="0068153D">
      <w:pPr>
        <w:tabs>
          <w:tab w:val="left" w:pos="540"/>
        </w:tabs>
        <w:ind w:left="1080"/>
        <w:rPr>
          <w:rFonts w:ascii="Arial" w:hAnsi="Arial" w:cs="Arial"/>
          <w:sz w:val="22"/>
          <w:szCs w:val="22"/>
        </w:rPr>
      </w:pPr>
      <w:r w:rsidRPr="002468D7">
        <w:rPr>
          <w:rFonts w:ascii="Arial" w:hAnsi="Arial" w:cs="Arial"/>
          <w:sz w:val="22"/>
          <w:szCs w:val="22"/>
        </w:rPr>
        <w:lastRenderedPageBreak/>
        <w:t>4.</w:t>
      </w:r>
      <w:r w:rsidRPr="002468D7">
        <w:rPr>
          <w:rFonts w:ascii="Arial" w:hAnsi="Arial" w:cs="Arial"/>
          <w:sz w:val="22"/>
          <w:szCs w:val="22"/>
        </w:rPr>
        <w:tab/>
      </w:r>
      <w:r w:rsidR="008D2F8A" w:rsidRPr="002468D7">
        <w:rPr>
          <w:rFonts w:ascii="Arial" w:hAnsi="Arial" w:cs="Arial"/>
          <w:sz w:val="22"/>
          <w:szCs w:val="22"/>
        </w:rPr>
        <w:t>Casing splice details.</w:t>
      </w:r>
    </w:p>
    <w:p w:rsidR="00223592" w:rsidRPr="002468D7" w:rsidRDefault="00223592" w:rsidP="0068153D">
      <w:pPr>
        <w:tabs>
          <w:tab w:val="left" w:pos="540"/>
        </w:tabs>
        <w:ind w:left="1530"/>
        <w:rPr>
          <w:rFonts w:ascii="Arial" w:hAnsi="Arial" w:cs="Arial"/>
          <w:sz w:val="22"/>
          <w:szCs w:val="22"/>
        </w:rPr>
      </w:pPr>
    </w:p>
    <w:p w:rsidR="00DE73DC" w:rsidRPr="002468D7" w:rsidRDefault="00125708" w:rsidP="0068153D">
      <w:pPr>
        <w:tabs>
          <w:tab w:val="left" w:pos="540"/>
          <w:tab w:val="left" w:pos="1080"/>
        </w:tabs>
        <w:ind w:left="1080" w:hanging="360"/>
        <w:rPr>
          <w:rFonts w:ascii="Arial" w:hAnsi="Arial" w:cs="Arial"/>
          <w:sz w:val="22"/>
          <w:szCs w:val="22"/>
        </w:rPr>
      </w:pPr>
      <w:r w:rsidRPr="002468D7">
        <w:rPr>
          <w:rFonts w:ascii="Arial" w:hAnsi="Arial" w:cs="Arial"/>
          <w:sz w:val="22"/>
          <w:szCs w:val="22"/>
        </w:rPr>
        <w:t>d.</w:t>
      </w:r>
      <w:r w:rsidRPr="002468D7">
        <w:rPr>
          <w:rFonts w:ascii="Arial" w:hAnsi="Arial" w:cs="Arial"/>
          <w:sz w:val="22"/>
          <w:szCs w:val="22"/>
        </w:rPr>
        <w:tab/>
      </w:r>
      <w:r w:rsidR="008D2F8A" w:rsidRPr="002468D7">
        <w:rPr>
          <w:rFonts w:ascii="Arial" w:hAnsi="Arial" w:cs="Arial"/>
          <w:sz w:val="22"/>
          <w:szCs w:val="22"/>
        </w:rPr>
        <w:t>Anchorage head assembly</w:t>
      </w:r>
      <w:r w:rsidR="003B140B" w:rsidRPr="002468D7">
        <w:rPr>
          <w:rFonts w:ascii="Arial" w:hAnsi="Arial" w:cs="Arial"/>
          <w:sz w:val="22"/>
          <w:szCs w:val="22"/>
        </w:rPr>
        <w:t xml:space="preserve"> </w:t>
      </w:r>
      <w:r w:rsidR="008D2F8A" w:rsidRPr="002468D7">
        <w:rPr>
          <w:rFonts w:ascii="Arial" w:hAnsi="Arial" w:cs="Arial"/>
          <w:sz w:val="22"/>
          <w:szCs w:val="22"/>
        </w:rPr>
        <w:t>detail</w:t>
      </w:r>
      <w:r w:rsidR="001900BD" w:rsidRPr="002468D7">
        <w:rPr>
          <w:rFonts w:ascii="Arial" w:hAnsi="Arial" w:cs="Arial"/>
          <w:sz w:val="22"/>
          <w:szCs w:val="22"/>
        </w:rPr>
        <w:t>s</w:t>
      </w:r>
      <w:r w:rsidR="008D2F8A" w:rsidRPr="002468D7">
        <w:rPr>
          <w:rFonts w:ascii="Arial" w:hAnsi="Arial" w:cs="Arial"/>
          <w:sz w:val="22"/>
          <w:szCs w:val="22"/>
        </w:rPr>
        <w:t xml:space="preserve"> including reinforcement</w:t>
      </w:r>
      <w:r w:rsidR="001900BD" w:rsidRPr="002468D7">
        <w:rPr>
          <w:rFonts w:ascii="Arial" w:hAnsi="Arial" w:cs="Arial"/>
          <w:sz w:val="22"/>
          <w:szCs w:val="22"/>
        </w:rPr>
        <w:t xml:space="preserve">, casing, bearing plate, </w:t>
      </w:r>
      <w:r w:rsidR="00D73BFC" w:rsidRPr="002468D7">
        <w:rPr>
          <w:rFonts w:ascii="Arial" w:hAnsi="Arial" w:cs="Arial"/>
          <w:sz w:val="22"/>
          <w:szCs w:val="22"/>
        </w:rPr>
        <w:t>embedment/</w:t>
      </w:r>
      <w:r w:rsidR="008D2F8A" w:rsidRPr="002468D7">
        <w:rPr>
          <w:rFonts w:ascii="Arial" w:hAnsi="Arial" w:cs="Arial"/>
          <w:sz w:val="22"/>
          <w:szCs w:val="22"/>
        </w:rPr>
        <w:t>connection</w:t>
      </w:r>
      <w:r w:rsidR="00D73BFC" w:rsidRPr="002468D7">
        <w:rPr>
          <w:rFonts w:ascii="Arial" w:hAnsi="Arial" w:cs="Arial"/>
          <w:sz w:val="22"/>
          <w:szCs w:val="22"/>
        </w:rPr>
        <w:t xml:space="preserve"> to footing</w:t>
      </w:r>
      <w:r w:rsidR="008D2F8A" w:rsidRPr="002468D7">
        <w:rPr>
          <w:rFonts w:ascii="Arial" w:hAnsi="Arial" w:cs="Arial"/>
          <w:sz w:val="22"/>
          <w:szCs w:val="22"/>
        </w:rPr>
        <w:t xml:space="preserve"> and required weld sizes</w:t>
      </w:r>
      <w:r w:rsidR="001900BD" w:rsidRPr="002468D7">
        <w:rPr>
          <w:rFonts w:ascii="Arial" w:hAnsi="Arial" w:cs="Arial"/>
          <w:sz w:val="22"/>
          <w:szCs w:val="22"/>
        </w:rPr>
        <w:t xml:space="preserve"> if proposing to deviate from those provided in the plans</w:t>
      </w:r>
      <w:r w:rsidR="008D2F8A" w:rsidRPr="002468D7">
        <w:rPr>
          <w:rFonts w:ascii="Arial" w:hAnsi="Arial" w:cs="Arial"/>
          <w:sz w:val="22"/>
          <w:szCs w:val="22"/>
        </w:rPr>
        <w:t>.</w:t>
      </w:r>
    </w:p>
    <w:p w:rsidR="00223592" w:rsidRPr="002468D7" w:rsidRDefault="00223592" w:rsidP="00812ECE">
      <w:pPr>
        <w:tabs>
          <w:tab w:val="left" w:pos="540"/>
          <w:tab w:val="left" w:pos="1080"/>
        </w:tabs>
        <w:ind w:left="1170"/>
        <w:rPr>
          <w:rFonts w:ascii="Arial" w:hAnsi="Arial" w:cs="Arial"/>
          <w:sz w:val="22"/>
          <w:szCs w:val="22"/>
        </w:rPr>
      </w:pPr>
    </w:p>
    <w:p w:rsidR="00DE73DC" w:rsidRPr="002468D7" w:rsidRDefault="00125708" w:rsidP="0068153D">
      <w:pPr>
        <w:tabs>
          <w:tab w:val="left" w:pos="540"/>
          <w:tab w:val="left" w:pos="1080"/>
        </w:tabs>
        <w:ind w:left="1080" w:hanging="360"/>
        <w:rPr>
          <w:rFonts w:ascii="Arial" w:hAnsi="Arial" w:cs="Arial"/>
          <w:sz w:val="22"/>
          <w:szCs w:val="22"/>
        </w:rPr>
      </w:pPr>
      <w:r w:rsidRPr="002468D7">
        <w:rPr>
          <w:rFonts w:ascii="Arial" w:hAnsi="Arial" w:cs="Arial"/>
          <w:sz w:val="22"/>
          <w:szCs w:val="22"/>
        </w:rPr>
        <w:t>e.</w:t>
      </w:r>
      <w:r w:rsidRPr="002468D7">
        <w:rPr>
          <w:rFonts w:ascii="Arial" w:hAnsi="Arial" w:cs="Arial"/>
          <w:sz w:val="22"/>
          <w:szCs w:val="22"/>
        </w:rPr>
        <w:tab/>
      </w:r>
      <w:r w:rsidR="008D2F8A" w:rsidRPr="002468D7">
        <w:rPr>
          <w:rFonts w:ascii="Arial" w:hAnsi="Arial" w:cs="Arial"/>
          <w:sz w:val="22"/>
          <w:szCs w:val="22"/>
        </w:rPr>
        <w:t xml:space="preserve">Any revisions to details shown on the plans necessary to accommodate the </w:t>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system intended for use.</w:t>
      </w:r>
    </w:p>
    <w:p w:rsidR="00223592" w:rsidRPr="002468D7" w:rsidRDefault="00223592" w:rsidP="00812ECE">
      <w:pPr>
        <w:tabs>
          <w:tab w:val="left" w:pos="540"/>
          <w:tab w:val="left" w:pos="1080"/>
        </w:tabs>
        <w:ind w:left="1170"/>
        <w:rPr>
          <w:rFonts w:ascii="Arial" w:hAnsi="Arial" w:cs="Arial"/>
          <w:sz w:val="22"/>
          <w:szCs w:val="22"/>
        </w:rPr>
      </w:pPr>
    </w:p>
    <w:p w:rsidR="00DE73DC" w:rsidRPr="002468D7" w:rsidRDefault="00125708" w:rsidP="0068153D">
      <w:pPr>
        <w:tabs>
          <w:tab w:val="left" w:pos="540"/>
          <w:tab w:val="left" w:pos="1080"/>
        </w:tabs>
        <w:ind w:left="1080" w:hanging="360"/>
        <w:rPr>
          <w:rFonts w:ascii="Arial" w:hAnsi="Arial" w:cs="Arial"/>
          <w:sz w:val="22"/>
          <w:szCs w:val="22"/>
        </w:rPr>
      </w:pPr>
      <w:r w:rsidRPr="002468D7">
        <w:rPr>
          <w:rFonts w:ascii="Arial" w:hAnsi="Arial" w:cs="Arial"/>
          <w:sz w:val="22"/>
          <w:szCs w:val="22"/>
        </w:rPr>
        <w:t>f.</w:t>
      </w:r>
      <w:r w:rsidRPr="002468D7">
        <w:rPr>
          <w:rFonts w:ascii="Arial" w:hAnsi="Arial" w:cs="Arial"/>
          <w:sz w:val="22"/>
          <w:szCs w:val="22"/>
        </w:rPr>
        <w:tab/>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w:t>
      </w:r>
      <w:r w:rsidR="003552FD" w:rsidRPr="002468D7">
        <w:rPr>
          <w:rFonts w:ascii="Arial" w:hAnsi="Arial" w:cs="Arial"/>
          <w:sz w:val="22"/>
          <w:szCs w:val="22"/>
        </w:rPr>
        <w:t xml:space="preserve">load </w:t>
      </w:r>
      <w:r w:rsidR="008D2F8A" w:rsidRPr="002468D7">
        <w:rPr>
          <w:rFonts w:ascii="Arial" w:hAnsi="Arial" w:cs="Arial"/>
          <w:sz w:val="22"/>
          <w:szCs w:val="22"/>
        </w:rPr>
        <w:t>and proof testing sheet showing:</w:t>
      </w:r>
    </w:p>
    <w:p w:rsidR="00DE73DC" w:rsidRPr="002468D7" w:rsidRDefault="0068153D" w:rsidP="0068153D">
      <w:pPr>
        <w:tabs>
          <w:tab w:val="left" w:pos="540"/>
          <w:tab w:val="num" w:pos="1530"/>
        </w:tabs>
        <w:ind w:left="1440" w:hanging="360"/>
        <w:rPr>
          <w:rFonts w:ascii="Arial" w:hAnsi="Arial" w:cs="Arial"/>
          <w:sz w:val="22"/>
          <w:szCs w:val="22"/>
        </w:rPr>
      </w:pPr>
      <w:r w:rsidRPr="002468D7">
        <w:rPr>
          <w:rFonts w:ascii="Arial" w:hAnsi="Arial" w:cs="Arial"/>
          <w:sz w:val="22"/>
          <w:szCs w:val="22"/>
        </w:rPr>
        <w:t>1.</w:t>
      </w:r>
      <w:r w:rsidRPr="002468D7">
        <w:rPr>
          <w:rFonts w:ascii="Arial" w:hAnsi="Arial" w:cs="Arial"/>
          <w:sz w:val="22"/>
          <w:szCs w:val="22"/>
        </w:rPr>
        <w:tab/>
      </w:r>
      <w:r w:rsidR="008D2F8A" w:rsidRPr="002468D7">
        <w:rPr>
          <w:rFonts w:ascii="Arial" w:hAnsi="Arial" w:cs="Arial"/>
          <w:sz w:val="22"/>
          <w:szCs w:val="22"/>
        </w:rPr>
        <w:t xml:space="preserve">Load frame and anchor pile details for </w:t>
      </w:r>
      <w:r w:rsidR="003552FD" w:rsidRPr="002468D7">
        <w:rPr>
          <w:rFonts w:ascii="Arial" w:hAnsi="Arial" w:cs="Arial"/>
          <w:sz w:val="22"/>
          <w:szCs w:val="22"/>
        </w:rPr>
        <w:t xml:space="preserve">load </w:t>
      </w:r>
      <w:r w:rsidR="008D2F8A" w:rsidRPr="002468D7">
        <w:rPr>
          <w:rFonts w:ascii="Arial" w:hAnsi="Arial" w:cs="Arial"/>
          <w:sz w:val="22"/>
          <w:szCs w:val="22"/>
        </w:rPr>
        <w:t>tests.</w:t>
      </w:r>
    </w:p>
    <w:p w:rsidR="00DE73DC" w:rsidRPr="002468D7" w:rsidRDefault="0068153D" w:rsidP="0068153D">
      <w:pPr>
        <w:tabs>
          <w:tab w:val="left" w:pos="540"/>
        </w:tabs>
        <w:ind w:left="1440" w:hanging="360"/>
        <w:rPr>
          <w:rFonts w:ascii="Arial" w:hAnsi="Arial" w:cs="Arial"/>
          <w:sz w:val="22"/>
          <w:szCs w:val="22"/>
        </w:rPr>
      </w:pPr>
      <w:r w:rsidRPr="002468D7">
        <w:rPr>
          <w:rFonts w:ascii="Arial" w:hAnsi="Arial" w:cs="Arial"/>
          <w:sz w:val="22"/>
          <w:szCs w:val="22"/>
        </w:rPr>
        <w:t>2.</w:t>
      </w:r>
      <w:r w:rsidRPr="002468D7">
        <w:rPr>
          <w:rFonts w:ascii="Arial" w:hAnsi="Arial" w:cs="Arial"/>
          <w:sz w:val="22"/>
          <w:szCs w:val="22"/>
        </w:rPr>
        <w:tab/>
      </w:r>
      <w:r w:rsidR="008D2F8A" w:rsidRPr="002468D7">
        <w:rPr>
          <w:rFonts w:ascii="Arial" w:hAnsi="Arial" w:cs="Arial"/>
          <w:sz w:val="22"/>
          <w:szCs w:val="22"/>
        </w:rPr>
        <w:t>Load frame and reaction pile connection for proof testing production piles.</w:t>
      </w:r>
    </w:p>
    <w:p w:rsidR="00DE73DC" w:rsidRPr="002468D7" w:rsidRDefault="0068153D" w:rsidP="0068153D">
      <w:pPr>
        <w:tabs>
          <w:tab w:val="left" w:pos="540"/>
        </w:tabs>
        <w:ind w:left="1440" w:hanging="360"/>
        <w:rPr>
          <w:rFonts w:ascii="Arial" w:hAnsi="Arial" w:cs="Arial"/>
          <w:sz w:val="22"/>
          <w:szCs w:val="22"/>
        </w:rPr>
      </w:pPr>
      <w:r w:rsidRPr="002468D7">
        <w:rPr>
          <w:rFonts w:ascii="Arial" w:hAnsi="Arial" w:cs="Arial"/>
          <w:sz w:val="22"/>
          <w:szCs w:val="22"/>
        </w:rPr>
        <w:t>3.</w:t>
      </w:r>
      <w:r w:rsidRPr="002468D7">
        <w:rPr>
          <w:rFonts w:ascii="Arial" w:hAnsi="Arial" w:cs="Arial"/>
          <w:sz w:val="22"/>
          <w:szCs w:val="22"/>
        </w:rPr>
        <w:tab/>
      </w:r>
      <w:r w:rsidR="008D2F8A" w:rsidRPr="002468D7">
        <w:rPr>
          <w:rFonts w:ascii="Arial" w:hAnsi="Arial" w:cs="Arial"/>
          <w:sz w:val="22"/>
          <w:szCs w:val="22"/>
        </w:rPr>
        <w:t>A</w:t>
      </w:r>
      <w:r w:rsidR="00D73BFC" w:rsidRPr="002468D7">
        <w:rPr>
          <w:rFonts w:ascii="Arial" w:hAnsi="Arial" w:cs="Arial"/>
          <w:sz w:val="22"/>
          <w:szCs w:val="22"/>
        </w:rPr>
        <w:t>ny a</w:t>
      </w:r>
      <w:r w:rsidR="008D2F8A" w:rsidRPr="002468D7">
        <w:rPr>
          <w:rFonts w:ascii="Arial" w:hAnsi="Arial" w:cs="Arial"/>
          <w:sz w:val="22"/>
          <w:szCs w:val="22"/>
        </w:rPr>
        <w:t xml:space="preserve">dditional reinforcement and grout strength required in the </w:t>
      </w:r>
      <w:r w:rsidR="00CD0B0C" w:rsidRPr="002468D7">
        <w:rPr>
          <w:rFonts w:ascii="Arial" w:hAnsi="Arial" w:cs="Arial"/>
          <w:sz w:val="22"/>
          <w:szCs w:val="22"/>
        </w:rPr>
        <w:t xml:space="preserve">load test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xml:space="preserve"> to permit testing to </w:t>
      </w:r>
      <w:r w:rsidR="00CD0B0C" w:rsidRPr="002468D7">
        <w:rPr>
          <w:rFonts w:ascii="Arial" w:hAnsi="Arial" w:cs="Arial"/>
          <w:sz w:val="22"/>
          <w:szCs w:val="22"/>
        </w:rPr>
        <w:t>1.5</w:t>
      </w:r>
      <w:r w:rsidR="00E7542A" w:rsidRPr="002468D7">
        <w:rPr>
          <w:rFonts w:ascii="Arial" w:hAnsi="Arial" w:cs="Arial"/>
          <w:sz w:val="22"/>
          <w:szCs w:val="22"/>
        </w:rPr>
        <w:t xml:space="preserve"> </w:t>
      </w:r>
      <w:r w:rsidR="008D2F8A" w:rsidRPr="002468D7">
        <w:rPr>
          <w:rFonts w:ascii="Arial" w:hAnsi="Arial" w:cs="Arial"/>
          <w:sz w:val="22"/>
          <w:szCs w:val="22"/>
        </w:rPr>
        <w:t>times the design loadings.</w:t>
      </w:r>
    </w:p>
    <w:p w:rsidR="00DE73DC" w:rsidRPr="002468D7" w:rsidRDefault="0068153D" w:rsidP="0068153D">
      <w:pPr>
        <w:tabs>
          <w:tab w:val="left" w:pos="540"/>
        </w:tabs>
        <w:ind w:left="1440" w:hanging="360"/>
        <w:rPr>
          <w:rFonts w:ascii="Arial" w:hAnsi="Arial" w:cs="Arial"/>
          <w:sz w:val="22"/>
          <w:szCs w:val="22"/>
        </w:rPr>
      </w:pPr>
      <w:r w:rsidRPr="002468D7">
        <w:rPr>
          <w:rFonts w:ascii="Arial" w:hAnsi="Arial" w:cs="Arial"/>
          <w:sz w:val="22"/>
          <w:szCs w:val="22"/>
        </w:rPr>
        <w:t>4.</w:t>
      </w:r>
      <w:r w:rsidRPr="002468D7">
        <w:rPr>
          <w:rFonts w:ascii="Arial" w:hAnsi="Arial" w:cs="Arial"/>
          <w:sz w:val="22"/>
          <w:szCs w:val="22"/>
        </w:rPr>
        <w:tab/>
      </w:r>
      <w:r w:rsidR="008D2F8A" w:rsidRPr="002468D7">
        <w:rPr>
          <w:rFonts w:ascii="Arial" w:hAnsi="Arial" w:cs="Arial"/>
          <w:sz w:val="22"/>
          <w:szCs w:val="22"/>
        </w:rPr>
        <w:t>Jack, pressure gauge and load cell calibration curves.</w:t>
      </w:r>
    </w:p>
    <w:p w:rsidR="00223592" w:rsidRPr="002468D7" w:rsidRDefault="00223592" w:rsidP="0068153D">
      <w:pPr>
        <w:tabs>
          <w:tab w:val="left" w:pos="540"/>
        </w:tabs>
        <w:ind w:left="1440"/>
        <w:rPr>
          <w:rFonts w:ascii="Arial" w:hAnsi="Arial" w:cs="Arial"/>
          <w:sz w:val="22"/>
          <w:szCs w:val="22"/>
        </w:rPr>
      </w:pPr>
    </w:p>
    <w:p w:rsidR="00DE73DC" w:rsidRPr="002468D7" w:rsidRDefault="00125708" w:rsidP="0068153D">
      <w:pPr>
        <w:tabs>
          <w:tab w:val="left" w:pos="540"/>
        </w:tabs>
        <w:ind w:left="1080" w:hanging="360"/>
        <w:rPr>
          <w:rFonts w:ascii="Arial" w:hAnsi="Arial" w:cs="Arial"/>
          <w:sz w:val="22"/>
          <w:szCs w:val="22"/>
        </w:rPr>
      </w:pPr>
      <w:r w:rsidRPr="002468D7">
        <w:rPr>
          <w:rFonts w:ascii="Arial" w:hAnsi="Arial" w:cs="Arial"/>
          <w:sz w:val="22"/>
          <w:szCs w:val="22"/>
        </w:rPr>
        <w:t>g.</w:t>
      </w:r>
      <w:r w:rsidRPr="002468D7">
        <w:rPr>
          <w:rFonts w:ascii="Arial" w:hAnsi="Arial" w:cs="Arial"/>
          <w:sz w:val="22"/>
          <w:szCs w:val="22"/>
        </w:rPr>
        <w:tab/>
      </w:r>
      <w:r w:rsidR="008D2F8A" w:rsidRPr="002468D7">
        <w:rPr>
          <w:rFonts w:ascii="Arial" w:hAnsi="Arial" w:cs="Arial"/>
          <w:sz w:val="22"/>
          <w:szCs w:val="22"/>
        </w:rPr>
        <w:t xml:space="preserve">The grout mix design and procedures for monitoring and recording the grout depth, volume and pressure during the grouting process. </w:t>
      </w:r>
    </w:p>
    <w:p w:rsidR="00DE73DC" w:rsidRPr="002468D7" w:rsidRDefault="00DE73DC">
      <w:pPr>
        <w:tabs>
          <w:tab w:val="left" w:pos="540"/>
          <w:tab w:val="left" w:pos="1170"/>
        </w:tabs>
        <w:ind w:left="720"/>
        <w:rPr>
          <w:rFonts w:ascii="Arial" w:hAnsi="Arial" w:cs="Arial"/>
          <w:sz w:val="22"/>
          <w:szCs w:val="22"/>
        </w:rPr>
      </w:pPr>
    </w:p>
    <w:p w:rsidR="00E7542A" w:rsidRPr="002468D7" w:rsidRDefault="008D2F8A">
      <w:pPr>
        <w:rPr>
          <w:rFonts w:ascii="Arial" w:hAnsi="Arial" w:cs="Arial"/>
          <w:sz w:val="22"/>
          <w:szCs w:val="22"/>
        </w:rPr>
      </w:pPr>
      <w:r w:rsidRPr="002468D7">
        <w:rPr>
          <w:rFonts w:ascii="Arial" w:hAnsi="Arial" w:cs="Arial"/>
          <w:sz w:val="22"/>
          <w:szCs w:val="22"/>
        </w:rPr>
        <w:t xml:space="preserve">Work shall not start on any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nor shall materials be ordered, until the shop drawings </w:t>
      </w:r>
      <w:r w:rsidR="00126C31" w:rsidRPr="002468D7">
        <w:rPr>
          <w:rFonts w:ascii="Arial" w:hAnsi="Arial" w:cs="Arial"/>
          <w:sz w:val="22"/>
          <w:szCs w:val="22"/>
        </w:rPr>
        <w:t xml:space="preserve">and qualifications </w:t>
      </w:r>
      <w:r w:rsidRPr="002468D7">
        <w:rPr>
          <w:rFonts w:ascii="Arial" w:hAnsi="Arial" w:cs="Arial"/>
          <w:sz w:val="22"/>
          <w:szCs w:val="22"/>
        </w:rPr>
        <w:t>have been approved in writing by the Engineer.</w:t>
      </w:r>
    </w:p>
    <w:p w:rsidR="00DE73DC" w:rsidRPr="002468D7" w:rsidRDefault="00DE73DC">
      <w:pPr>
        <w:rPr>
          <w:rFonts w:ascii="Arial" w:hAnsi="Arial" w:cs="Arial"/>
          <w:sz w:val="22"/>
          <w:szCs w:val="22"/>
        </w:rPr>
      </w:pPr>
    </w:p>
    <w:p w:rsidR="00DE73DC" w:rsidRPr="002468D7" w:rsidRDefault="008D2F8A">
      <w:pPr>
        <w:keepNext/>
        <w:keepLines/>
        <w:rPr>
          <w:rFonts w:ascii="Arial" w:hAnsi="Arial" w:cs="Arial"/>
          <w:sz w:val="22"/>
          <w:szCs w:val="22"/>
        </w:rPr>
      </w:pPr>
      <w:r w:rsidRPr="002468D7">
        <w:rPr>
          <w:rFonts w:ascii="Arial" w:hAnsi="Arial" w:cs="Arial"/>
          <w:sz w:val="22"/>
          <w:szCs w:val="22"/>
          <w:u w:val="single"/>
        </w:rPr>
        <w:t>Materials.</w:t>
      </w:r>
      <w:r w:rsidRPr="002468D7">
        <w:rPr>
          <w:rFonts w:ascii="Arial" w:hAnsi="Arial" w:cs="Arial"/>
          <w:sz w:val="22"/>
          <w:szCs w:val="22"/>
        </w:rPr>
        <w:t xml:space="preserve">  The materials used for the construction of the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shall satisfy the following requirements:</w:t>
      </w:r>
    </w:p>
    <w:p w:rsidR="00DE73DC" w:rsidRPr="002468D7" w:rsidRDefault="00DE73DC">
      <w:pPr>
        <w:keepNext/>
        <w:keepLines/>
        <w:rPr>
          <w:rFonts w:ascii="Arial" w:hAnsi="Arial" w:cs="Arial"/>
          <w:sz w:val="22"/>
          <w:szCs w:val="22"/>
          <w:u w:val="single"/>
        </w:rPr>
      </w:pPr>
    </w:p>
    <w:p w:rsidR="00DE73DC" w:rsidRPr="002468D7" w:rsidRDefault="0068153D" w:rsidP="0068153D">
      <w:pPr>
        <w:keepNext/>
        <w:keepLines/>
        <w:ind w:left="360" w:hanging="360"/>
        <w:rPr>
          <w:rFonts w:ascii="Arial" w:hAnsi="Arial" w:cs="Arial"/>
          <w:sz w:val="22"/>
          <w:szCs w:val="22"/>
        </w:rPr>
      </w:pPr>
      <w:r w:rsidRPr="002468D7">
        <w:rPr>
          <w:rFonts w:ascii="Arial" w:hAnsi="Arial" w:cs="Arial"/>
          <w:sz w:val="22"/>
          <w:szCs w:val="22"/>
        </w:rPr>
        <w:t>(a)</w:t>
      </w:r>
      <w:r w:rsidRPr="002468D7">
        <w:rPr>
          <w:rFonts w:ascii="Arial" w:hAnsi="Arial" w:cs="Arial"/>
          <w:sz w:val="22"/>
          <w:szCs w:val="22"/>
        </w:rPr>
        <w:tab/>
      </w:r>
      <w:r w:rsidR="008D2F8A" w:rsidRPr="002468D7">
        <w:rPr>
          <w:rFonts w:ascii="Arial" w:hAnsi="Arial" w:cs="Arial"/>
          <w:sz w:val="22"/>
          <w:szCs w:val="22"/>
        </w:rPr>
        <w:t xml:space="preserve">Reinforcement Steel: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xml:space="preserve"> reinforcement shall consist of single or multiple elements of </w:t>
      </w:r>
      <w:r w:rsidR="00F91376" w:rsidRPr="002468D7">
        <w:rPr>
          <w:rFonts w:ascii="Arial" w:hAnsi="Arial" w:cs="Arial"/>
          <w:sz w:val="22"/>
          <w:szCs w:val="22"/>
        </w:rPr>
        <w:t xml:space="preserve">either </w:t>
      </w:r>
      <w:r w:rsidR="00E7542A" w:rsidRPr="002468D7">
        <w:rPr>
          <w:rFonts w:ascii="Arial" w:hAnsi="Arial" w:cs="Arial"/>
          <w:sz w:val="22"/>
          <w:szCs w:val="22"/>
        </w:rPr>
        <w:t xml:space="preserve">150 </w:t>
      </w:r>
      <w:proofErr w:type="spellStart"/>
      <w:r w:rsidR="00E7542A" w:rsidRPr="002468D7">
        <w:rPr>
          <w:rFonts w:ascii="Arial" w:hAnsi="Arial" w:cs="Arial"/>
          <w:sz w:val="22"/>
          <w:szCs w:val="22"/>
        </w:rPr>
        <w:t>ksi</w:t>
      </w:r>
      <w:proofErr w:type="spellEnd"/>
      <w:r w:rsidR="00E7542A" w:rsidRPr="002468D7" w:rsidDel="00E7542A">
        <w:rPr>
          <w:rFonts w:ascii="Arial" w:hAnsi="Arial" w:cs="Arial"/>
          <w:sz w:val="22"/>
          <w:szCs w:val="22"/>
        </w:rPr>
        <w:t xml:space="preserve"> </w:t>
      </w:r>
      <w:r w:rsidR="008D2F8A" w:rsidRPr="002468D7">
        <w:rPr>
          <w:rFonts w:ascii="Arial" w:hAnsi="Arial" w:cs="Arial"/>
          <w:sz w:val="22"/>
          <w:szCs w:val="22"/>
        </w:rPr>
        <w:t>(</w:t>
      </w:r>
      <w:r w:rsidR="00E7542A" w:rsidRPr="002468D7">
        <w:rPr>
          <w:rFonts w:ascii="Arial" w:hAnsi="Arial" w:cs="Arial"/>
          <w:sz w:val="22"/>
          <w:szCs w:val="22"/>
        </w:rPr>
        <w:t>1034 MPa</w:t>
      </w:r>
      <w:r w:rsidR="008D2F8A" w:rsidRPr="002468D7">
        <w:rPr>
          <w:rFonts w:ascii="Arial" w:hAnsi="Arial" w:cs="Arial"/>
          <w:sz w:val="22"/>
          <w:szCs w:val="22"/>
        </w:rPr>
        <w:t xml:space="preserve">) </w:t>
      </w:r>
      <w:ins w:id="3" w:author="Shaffer, Mark D" w:date="2020-10-23T13:43:00Z">
        <w:r w:rsidR="004D7DE7">
          <w:rPr>
            <w:rFonts w:ascii="Arial" w:hAnsi="Arial" w:cs="Arial"/>
            <w:sz w:val="22"/>
            <w:szCs w:val="22"/>
          </w:rPr>
          <w:t xml:space="preserve">ultimate strength </w:t>
        </w:r>
      </w:ins>
      <w:proofErr w:type="spellStart"/>
      <w:ins w:id="4" w:author="Shaffer, Mark D" w:date="2020-10-23T13:46:00Z">
        <w:r w:rsidR="006E00F7">
          <w:rPr>
            <w:rFonts w:ascii="Arial" w:hAnsi="Arial" w:cs="Arial"/>
            <w:sz w:val="22"/>
            <w:szCs w:val="22"/>
          </w:rPr>
          <w:t>threadbars</w:t>
        </w:r>
        <w:proofErr w:type="spellEnd"/>
        <w:r w:rsidR="006E00F7">
          <w:rPr>
            <w:rFonts w:ascii="Arial" w:hAnsi="Arial" w:cs="Arial"/>
            <w:sz w:val="22"/>
            <w:szCs w:val="22"/>
          </w:rPr>
          <w:t xml:space="preserve"> conforming to ASTM A722 </w:t>
        </w:r>
      </w:ins>
      <w:r w:rsidR="00F91376" w:rsidRPr="002468D7">
        <w:rPr>
          <w:rFonts w:ascii="Arial" w:hAnsi="Arial" w:cs="Arial"/>
          <w:sz w:val="22"/>
          <w:szCs w:val="22"/>
        </w:rPr>
        <w:t xml:space="preserve">or </w:t>
      </w:r>
      <w:r w:rsidR="00E7542A" w:rsidRPr="002468D7">
        <w:rPr>
          <w:rFonts w:ascii="Arial" w:hAnsi="Arial" w:cs="Arial"/>
          <w:sz w:val="22"/>
          <w:szCs w:val="22"/>
        </w:rPr>
        <w:t>75ksi</w:t>
      </w:r>
      <w:r w:rsidR="00E7542A" w:rsidRPr="002468D7" w:rsidDel="00E7542A">
        <w:rPr>
          <w:rFonts w:ascii="Arial" w:hAnsi="Arial" w:cs="Arial"/>
          <w:sz w:val="22"/>
          <w:szCs w:val="22"/>
        </w:rPr>
        <w:t xml:space="preserve"> </w:t>
      </w:r>
      <w:r w:rsidR="00F91376" w:rsidRPr="002468D7">
        <w:rPr>
          <w:rFonts w:ascii="Arial" w:hAnsi="Arial" w:cs="Arial"/>
          <w:sz w:val="22"/>
          <w:szCs w:val="22"/>
        </w:rPr>
        <w:t>(</w:t>
      </w:r>
      <w:r w:rsidR="00E7542A" w:rsidRPr="002468D7">
        <w:rPr>
          <w:rFonts w:ascii="Arial" w:hAnsi="Arial" w:cs="Arial"/>
          <w:sz w:val="22"/>
          <w:szCs w:val="22"/>
        </w:rPr>
        <w:t>520 MPa</w:t>
      </w:r>
      <w:r w:rsidR="00F91376" w:rsidRPr="002468D7">
        <w:rPr>
          <w:rFonts w:ascii="Arial" w:hAnsi="Arial" w:cs="Arial"/>
          <w:sz w:val="22"/>
          <w:szCs w:val="22"/>
        </w:rPr>
        <w:t xml:space="preserve">) </w:t>
      </w:r>
      <w:ins w:id="5" w:author="Shaffer, Mark D" w:date="2020-10-23T13:43:00Z">
        <w:r w:rsidR="004D7DE7">
          <w:rPr>
            <w:rFonts w:ascii="Arial" w:hAnsi="Arial" w:cs="Arial"/>
            <w:sz w:val="22"/>
            <w:szCs w:val="22"/>
          </w:rPr>
          <w:t>ultimate strength</w:t>
        </w:r>
      </w:ins>
      <w:del w:id="6" w:author="Shaffer, Mark D" w:date="2020-10-23T13:43:00Z">
        <w:r w:rsidR="008D2F8A" w:rsidRPr="002468D7" w:rsidDel="004D7DE7">
          <w:rPr>
            <w:rFonts w:ascii="Arial" w:hAnsi="Arial" w:cs="Arial"/>
            <w:sz w:val="22"/>
            <w:szCs w:val="22"/>
          </w:rPr>
          <w:delText>(f</w:delText>
        </w:r>
        <w:r w:rsidR="008D2F8A" w:rsidRPr="002468D7" w:rsidDel="004D7DE7">
          <w:rPr>
            <w:rFonts w:ascii="Arial" w:hAnsi="Arial" w:cs="Arial"/>
            <w:sz w:val="22"/>
            <w:szCs w:val="22"/>
            <w:vertAlign w:val="subscript"/>
          </w:rPr>
          <w:delText>u</w:delText>
        </w:r>
        <w:r w:rsidR="008D2F8A" w:rsidRPr="002468D7" w:rsidDel="004D7DE7">
          <w:rPr>
            <w:rFonts w:ascii="Arial" w:hAnsi="Arial" w:cs="Arial"/>
            <w:sz w:val="22"/>
            <w:szCs w:val="22"/>
          </w:rPr>
          <w:delText>)</w:delText>
        </w:r>
      </w:del>
      <w:r w:rsidR="008D2F8A" w:rsidRPr="002468D7">
        <w:rPr>
          <w:rFonts w:ascii="Arial" w:hAnsi="Arial" w:cs="Arial"/>
          <w:sz w:val="22"/>
          <w:szCs w:val="22"/>
        </w:rPr>
        <w:t xml:space="preserve"> </w:t>
      </w:r>
      <w:del w:id="7" w:author="Shaffer, Mark D" w:date="2020-10-23T13:46:00Z">
        <w:r w:rsidR="008D2F8A" w:rsidRPr="002468D7" w:rsidDel="006E00F7">
          <w:rPr>
            <w:rFonts w:ascii="Arial" w:hAnsi="Arial" w:cs="Arial"/>
            <w:sz w:val="22"/>
            <w:szCs w:val="22"/>
          </w:rPr>
          <w:delText xml:space="preserve">high strength threadbars or </w:delText>
        </w:r>
      </w:del>
      <w:r w:rsidR="008D2F8A" w:rsidRPr="002468D7">
        <w:rPr>
          <w:rFonts w:ascii="Arial" w:hAnsi="Arial" w:cs="Arial"/>
          <w:sz w:val="22"/>
          <w:szCs w:val="22"/>
        </w:rPr>
        <w:t xml:space="preserve">deformed bars conforming to ASTM </w:t>
      </w:r>
      <w:del w:id="8" w:author="Shaffer, Mark D" w:date="2020-10-23T13:46:00Z">
        <w:r w:rsidR="008D2F8A" w:rsidRPr="002468D7" w:rsidDel="006E00F7">
          <w:rPr>
            <w:rFonts w:ascii="Arial" w:hAnsi="Arial" w:cs="Arial"/>
            <w:sz w:val="22"/>
            <w:szCs w:val="22"/>
          </w:rPr>
          <w:delText>A722</w:delText>
        </w:r>
        <w:r w:rsidR="00F91376" w:rsidRPr="002468D7" w:rsidDel="006E00F7">
          <w:rPr>
            <w:rFonts w:ascii="Arial" w:hAnsi="Arial" w:cs="Arial"/>
            <w:sz w:val="22"/>
            <w:szCs w:val="22"/>
          </w:rPr>
          <w:delText xml:space="preserve"> or </w:delText>
        </w:r>
      </w:del>
      <w:r w:rsidR="00F91376" w:rsidRPr="002468D7">
        <w:rPr>
          <w:rFonts w:ascii="Arial" w:hAnsi="Arial" w:cs="Arial"/>
          <w:sz w:val="22"/>
          <w:szCs w:val="22"/>
        </w:rPr>
        <w:t>A</w:t>
      </w:r>
      <w:r w:rsidR="00E7542A" w:rsidRPr="002468D7">
        <w:rPr>
          <w:rFonts w:ascii="Arial" w:hAnsi="Arial" w:cs="Arial"/>
          <w:sz w:val="22"/>
          <w:szCs w:val="22"/>
        </w:rPr>
        <w:t>706</w:t>
      </w:r>
      <w:r w:rsidR="008D2F8A" w:rsidRPr="002468D7">
        <w:rPr>
          <w:rFonts w:ascii="Arial" w:hAnsi="Arial" w:cs="Arial"/>
          <w:sz w:val="22"/>
          <w:szCs w:val="22"/>
        </w:rPr>
        <w:t>.</w:t>
      </w:r>
    </w:p>
    <w:p w:rsidR="00DE73DC" w:rsidRPr="002468D7" w:rsidRDefault="00DE73DC" w:rsidP="0068153D">
      <w:pPr>
        <w:rPr>
          <w:rFonts w:ascii="Arial" w:hAnsi="Arial" w:cs="Arial"/>
          <w:sz w:val="22"/>
          <w:szCs w:val="22"/>
        </w:rPr>
      </w:pPr>
    </w:p>
    <w:p w:rsidR="00DE73DC" w:rsidRPr="002468D7" w:rsidRDefault="0068153D" w:rsidP="0068153D">
      <w:pPr>
        <w:ind w:left="360" w:hanging="360"/>
        <w:rPr>
          <w:rFonts w:ascii="Arial" w:hAnsi="Arial" w:cs="Arial"/>
          <w:sz w:val="22"/>
          <w:szCs w:val="22"/>
        </w:rPr>
      </w:pPr>
      <w:r w:rsidRPr="002468D7">
        <w:rPr>
          <w:rFonts w:ascii="Arial" w:hAnsi="Arial" w:cs="Arial"/>
          <w:sz w:val="22"/>
          <w:szCs w:val="22"/>
        </w:rPr>
        <w:t>(b)</w:t>
      </w:r>
      <w:r w:rsidRPr="002468D7">
        <w:rPr>
          <w:rFonts w:ascii="Arial" w:hAnsi="Arial" w:cs="Arial"/>
          <w:sz w:val="22"/>
          <w:szCs w:val="22"/>
        </w:rPr>
        <w:tab/>
      </w:r>
      <w:r w:rsidR="008D2F8A" w:rsidRPr="002468D7">
        <w:rPr>
          <w:rFonts w:ascii="Arial" w:hAnsi="Arial" w:cs="Arial"/>
          <w:sz w:val="22"/>
          <w:szCs w:val="22"/>
        </w:rPr>
        <w:t>Steel Couplers:  Prestressing steel couplers shall be capable of developing 95 percent of the minimum specified ultimate tensile strength of the reinforcement steel.</w:t>
      </w:r>
    </w:p>
    <w:p w:rsidR="00DE73DC" w:rsidRPr="002468D7" w:rsidRDefault="00DE73DC" w:rsidP="0068153D">
      <w:pPr>
        <w:ind w:left="360" w:hanging="360"/>
        <w:rPr>
          <w:rFonts w:ascii="Arial" w:hAnsi="Arial" w:cs="Arial"/>
          <w:sz w:val="22"/>
          <w:szCs w:val="22"/>
        </w:rPr>
      </w:pPr>
    </w:p>
    <w:p w:rsidR="00DE73DC" w:rsidRPr="002468D7" w:rsidRDefault="0068153D" w:rsidP="0068153D">
      <w:pPr>
        <w:ind w:left="360" w:hanging="360"/>
        <w:rPr>
          <w:rFonts w:ascii="Arial" w:hAnsi="Arial" w:cs="Arial"/>
          <w:sz w:val="22"/>
          <w:szCs w:val="22"/>
        </w:rPr>
      </w:pPr>
      <w:r w:rsidRPr="002468D7">
        <w:rPr>
          <w:rFonts w:ascii="Arial" w:hAnsi="Arial" w:cs="Arial"/>
          <w:sz w:val="22"/>
          <w:szCs w:val="22"/>
        </w:rPr>
        <w:t>(c)</w:t>
      </w:r>
      <w:r w:rsidRPr="002468D7">
        <w:rPr>
          <w:rFonts w:ascii="Arial" w:hAnsi="Arial" w:cs="Arial"/>
          <w:sz w:val="22"/>
          <w:szCs w:val="22"/>
        </w:rPr>
        <w:tab/>
      </w:r>
      <w:r w:rsidR="008D2F8A" w:rsidRPr="002468D7">
        <w:rPr>
          <w:rFonts w:ascii="Arial" w:hAnsi="Arial" w:cs="Arial"/>
          <w:sz w:val="22"/>
          <w:szCs w:val="22"/>
        </w:rPr>
        <w:t xml:space="preserve">Grout:  The grout shall consist of a neat cement or sand cement mixture of Type II, III or V </w:t>
      </w:r>
      <w:proofErr w:type="spellStart"/>
      <w:r w:rsidR="008D2F8A" w:rsidRPr="002468D7">
        <w:rPr>
          <w:rFonts w:ascii="Arial" w:hAnsi="Arial" w:cs="Arial"/>
          <w:sz w:val="22"/>
          <w:szCs w:val="22"/>
        </w:rPr>
        <w:t>portland</w:t>
      </w:r>
      <w:proofErr w:type="spellEnd"/>
      <w:r w:rsidR="008D2F8A" w:rsidRPr="002468D7">
        <w:rPr>
          <w:rFonts w:ascii="Arial" w:hAnsi="Arial" w:cs="Arial"/>
          <w:sz w:val="22"/>
          <w:szCs w:val="22"/>
        </w:rPr>
        <w:t xml:space="preserve"> cement conforming to Section </w:t>
      </w:r>
      <w:r w:rsidR="002D02FA" w:rsidRPr="002468D7">
        <w:rPr>
          <w:rFonts w:ascii="Arial" w:hAnsi="Arial" w:cs="Arial"/>
          <w:sz w:val="22"/>
          <w:szCs w:val="22"/>
        </w:rPr>
        <w:t xml:space="preserve">1024.01 </w:t>
      </w:r>
      <w:r w:rsidR="008D2F8A" w:rsidRPr="002468D7">
        <w:rPr>
          <w:rFonts w:ascii="Arial" w:hAnsi="Arial" w:cs="Arial"/>
          <w:sz w:val="22"/>
          <w:szCs w:val="22"/>
        </w:rPr>
        <w:t>of the Standard Specifications</w:t>
      </w:r>
      <w:r w:rsidR="003D0C79" w:rsidRPr="002468D7">
        <w:rPr>
          <w:rFonts w:ascii="Arial" w:hAnsi="Arial" w:cs="Arial"/>
          <w:sz w:val="22"/>
          <w:szCs w:val="22"/>
        </w:rPr>
        <w:t xml:space="preserve">.  The minimum compressive strength of the grout shall be as specified on the plans but not less than 4 </w:t>
      </w:r>
      <w:proofErr w:type="spellStart"/>
      <w:r w:rsidR="003D0C79" w:rsidRPr="002468D7">
        <w:rPr>
          <w:rFonts w:ascii="Arial" w:hAnsi="Arial" w:cs="Arial"/>
          <w:sz w:val="22"/>
          <w:szCs w:val="22"/>
        </w:rPr>
        <w:t>ksi</w:t>
      </w:r>
      <w:proofErr w:type="spellEnd"/>
      <w:r w:rsidR="003D0C79" w:rsidRPr="002468D7">
        <w:rPr>
          <w:rFonts w:ascii="Arial" w:hAnsi="Arial" w:cs="Arial"/>
          <w:sz w:val="22"/>
          <w:szCs w:val="22"/>
        </w:rPr>
        <w:t xml:space="preserve"> (27.6 MPa)</w:t>
      </w:r>
      <w:r w:rsidR="008D2F8A" w:rsidRPr="002468D7">
        <w:rPr>
          <w:rFonts w:ascii="Arial" w:hAnsi="Arial" w:cs="Arial"/>
          <w:sz w:val="22"/>
          <w:szCs w:val="22"/>
        </w:rPr>
        <w:t xml:space="preserve">. </w:t>
      </w:r>
      <w:r w:rsidR="002D02FA" w:rsidRPr="002468D7">
        <w:rPr>
          <w:rFonts w:ascii="Arial" w:hAnsi="Arial" w:cs="Arial"/>
          <w:sz w:val="22"/>
          <w:szCs w:val="22"/>
        </w:rPr>
        <w:t xml:space="preserve"> </w:t>
      </w:r>
      <w:r w:rsidR="008D2F8A" w:rsidRPr="002468D7">
        <w:rPr>
          <w:rFonts w:ascii="Arial" w:hAnsi="Arial" w:cs="Arial"/>
          <w:sz w:val="22"/>
          <w:szCs w:val="22"/>
        </w:rPr>
        <w:t>Expansive admixtures may not be used except to seal the encapsulations and anchorage covers.  Admixtures to control bleed, improve flowability, reduce water content, and retard set may be used if approved by the Engineer.  Accelerators and admixtures containing chlorides are not permitted.</w:t>
      </w:r>
    </w:p>
    <w:p w:rsidR="00DE73DC" w:rsidRPr="002468D7" w:rsidRDefault="00DE73DC" w:rsidP="0068153D">
      <w:pPr>
        <w:ind w:left="360" w:hanging="360"/>
        <w:rPr>
          <w:rFonts w:ascii="Arial" w:hAnsi="Arial" w:cs="Arial"/>
          <w:sz w:val="22"/>
          <w:szCs w:val="22"/>
        </w:rPr>
      </w:pPr>
    </w:p>
    <w:p w:rsidR="00DE73DC" w:rsidRPr="002468D7" w:rsidRDefault="0068153D" w:rsidP="0068153D">
      <w:pPr>
        <w:ind w:left="360" w:hanging="360"/>
        <w:rPr>
          <w:rFonts w:ascii="Arial" w:hAnsi="Arial" w:cs="Arial"/>
          <w:sz w:val="22"/>
          <w:szCs w:val="22"/>
        </w:rPr>
      </w:pPr>
      <w:r w:rsidRPr="002468D7">
        <w:rPr>
          <w:rFonts w:ascii="Arial" w:hAnsi="Arial" w:cs="Arial"/>
          <w:sz w:val="22"/>
          <w:szCs w:val="22"/>
        </w:rPr>
        <w:t>(d)</w:t>
      </w:r>
      <w:r w:rsidRPr="002468D7">
        <w:rPr>
          <w:rFonts w:ascii="Arial" w:hAnsi="Arial" w:cs="Arial"/>
          <w:sz w:val="22"/>
          <w:szCs w:val="22"/>
        </w:rPr>
        <w:tab/>
      </w:r>
      <w:r w:rsidR="008D2F8A" w:rsidRPr="002468D7">
        <w:rPr>
          <w:rFonts w:ascii="Arial" w:hAnsi="Arial" w:cs="Arial"/>
          <w:sz w:val="22"/>
          <w:szCs w:val="22"/>
        </w:rPr>
        <w:t>Fine Aggregate:  If sand-cement grout is used, sand shall conform to the requirements for fine aggregates according to Section 1003 of the Standard Specifications.</w:t>
      </w:r>
    </w:p>
    <w:p w:rsidR="00DE73DC" w:rsidRPr="002468D7" w:rsidRDefault="00DE73DC" w:rsidP="0068153D">
      <w:pPr>
        <w:ind w:left="360" w:hanging="360"/>
        <w:rPr>
          <w:rFonts w:ascii="Arial" w:hAnsi="Arial" w:cs="Arial"/>
          <w:sz w:val="22"/>
          <w:szCs w:val="22"/>
        </w:rPr>
      </w:pPr>
    </w:p>
    <w:p w:rsidR="00DE73DC" w:rsidRPr="002468D7" w:rsidRDefault="0068153D" w:rsidP="0068153D">
      <w:pPr>
        <w:ind w:left="360" w:hanging="360"/>
        <w:rPr>
          <w:rFonts w:ascii="Arial" w:hAnsi="Arial" w:cs="Arial"/>
          <w:sz w:val="22"/>
          <w:szCs w:val="22"/>
        </w:rPr>
      </w:pPr>
      <w:r w:rsidRPr="002468D7">
        <w:rPr>
          <w:rFonts w:ascii="Arial" w:hAnsi="Arial" w:cs="Arial"/>
          <w:sz w:val="22"/>
          <w:szCs w:val="22"/>
        </w:rPr>
        <w:t>(e)</w:t>
      </w:r>
      <w:r w:rsidRPr="002468D7">
        <w:rPr>
          <w:rFonts w:ascii="Arial" w:hAnsi="Arial" w:cs="Arial"/>
          <w:sz w:val="22"/>
          <w:szCs w:val="22"/>
        </w:rPr>
        <w:tab/>
      </w:r>
      <w:r w:rsidR="008D2F8A" w:rsidRPr="002468D7">
        <w:rPr>
          <w:rFonts w:ascii="Arial" w:hAnsi="Arial" w:cs="Arial"/>
          <w:sz w:val="22"/>
          <w:szCs w:val="22"/>
        </w:rPr>
        <w:t xml:space="preserve">Spacers:  Spacers for separation of elements of a multi-element reinforcement shall permit the free flow of grout.  They shall be fabricated from plastic, steel or material which is not detrimental to the reinforcement.  Wood shall not be used.  Spacers shall be placed along </w:t>
      </w:r>
      <w:r w:rsidR="008D2F8A" w:rsidRPr="002468D7">
        <w:rPr>
          <w:rFonts w:ascii="Arial" w:hAnsi="Arial" w:cs="Arial"/>
          <w:sz w:val="22"/>
          <w:szCs w:val="22"/>
        </w:rPr>
        <w:lastRenderedPageBreak/>
        <w:t xml:space="preserve">the total length of the </w:t>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so that the steel will bond to the grout.  They shall be located at </w:t>
      </w:r>
      <w:r w:rsidR="00F50AC5" w:rsidRPr="002468D7">
        <w:rPr>
          <w:rFonts w:ascii="Arial" w:hAnsi="Arial" w:cs="Arial"/>
          <w:sz w:val="22"/>
          <w:szCs w:val="22"/>
        </w:rPr>
        <w:t>10 ft</w:t>
      </w:r>
      <w:r w:rsidR="00F50AC5" w:rsidRPr="002468D7" w:rsidDel="00F50AC5">
        <w:rPr>
          <w:rFonts w:ascii="Arial" w:hAnsi="Arial" w:cs="Arial"/>
          <w:sz w:val="22"/>
          <w:szCs w:val="22"/>
        </w:rPr>
        <w:t xml:space="preserve"> </w:t>
      </w:r>
      <w:r w:rsidR="008D2F8A" w:rsidRPr="002468D7">
        <w:rPr>
          <w:rFonts w:ascii="Arial" w:hAnsi="Arial" w:cs="Arial"/>
          <w:sz w:val="22"/>
          <w:szCs w:val="22"/>
        </w:rPr>
        <w:t>(</w:t>
      </w:r>
      <w:r w:rsidR="00F50AC5" w:rsidRPr="002468D7">
        <w:rPr>
          <w:rFonts w:ascii="Arial" w:hAnsi="Arial" w:cs="Arial"/>
          <w:sz w:val="22"/>
          <w:szCs w:val="22"/>
        </w:rPr>
        <w:t>3 m</w:t>
      </w:r>
      <w:r w:rsidR="008D2F8A" w:rsidRPr="002468D7">
        <w:rPr>
          <w:rFonts w:ascii="Arial" w:hAnsi="Arial" w:cs="Arial"/>
          <w:sz w:val="22"/>
          <w:szCs w:val="22"/>
        </w:rPr>
        <w:t xml:space="preserve">) maximum centers with the upper one located a maximum of </w:t>
      </w:r>
      <w:r w:rsidR="00F50AC5" w:rsidRPr="002468D7">
        <w:rPr>
          <w:rFonts w:ascii="Arial" w:hAnsi="Arial" w:cs="Arial"/>
          <w:sz w:val="22"/>
          <w:szCs w:val="22"/>
        </w:rPr>
        <w:t>5 ft</w:t>
      </w:r>
      <w:r w:rsidR="00F50AC5" w:rsidRPr="002468D7" w:rsidDel="00F50AC5">
        <w:rPr>
          <w:rFonts w:ascii="Arial" w:hAnsi="Arial" w:cs="Arial"/>
          <w:sz w:val="22"/>
          <w:szCs w:val="22"/>
        </w:rPr>
        <w:t xml:space="preserve"> </w:t>
      </w:r>
      <w:r w:rsidR="008D2F8A" w:rsidRPr="002468D7">
        <w:rPr>
          <w:rFonts w:ascii="Arial" w:hAnsi="Arial" w:cs="Arial"/>
          <w:sz w:val="22"/>
          <w:szCs w:val="22"/>
        </w:rPr>
        <w:t>(</w:t>
      </w:r>
      <w:r w:rsidR="00F50AC5" w:rsidRPr="002468D7">
        <w:rPr>
          <w:rFonts w:ascii="Arial" w:hAnsi="Arial" w:cs="Arial"/>
          <w:sz w:val="22"/>
          <w:szCs w:val="22"/>
        </w:rPr>
        <w:t>1.5 m</w:t>
      </w:r>
      <w:r w:rsidR="008D2F8A" w:rsidRPr="002468D7">
        <w:rPr>
          <w:rFonts w:ascii="Arial" w:hAnsi="Arial" w:cs="Arial"/>
          <w:sz w:val="22"/>
          <w:szCs w:val="22"/>
        </w:rPr>
        <w:t xml:space="preserve">) from the top of the </w:t>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and the lower one located a maximum of </w:t>
      </w:r>
      <w:r w:rsidR="00F50AC5" w:rsidRPr="002468D7">
        <w:rPr>
          <w:rFonts w:ascii="Arial" w:hAnsi="Arial" w:cs="Arial"/>
          <w:sz w:val="22"/>
          <w:szCs w:val="22"/>
        </w:rPr>
        <w:t>5 ft</w:t>
      </w:r>
      <w:r w:rsidR="00F50AC5" w:rsidRPr="002468D7" w:rsidDel="00F50AC5">
        <w:rPr>
          <w:rFonts w:ascii="Arial" w:hAnsi="Arial" w:cs="Arial"/>
          <w:sz w:val="22"/>
          <w:szCs w:val="22"/>
        </w:rPr>
        <w:t xml:space="preserve"> </w:t>
      </w:r>
      <w:r w:rsidR="008D2F8A" w:rsidRPr="002468D7">
        <w:rPr>
          <w:rFonts w:ascii="Arial" w:hAnsi="Arial" w:cs="Arial"/>
          <w:sz w:val="22"/>
          <w:szCs w:val="22"/>
        </w:rPr>
        <w:t>(</w:t>
      </w:r>
      <w:r w:rsidR="00F50AC5" w:rsidRPr="002468D7">
        <w:rPr>
          <w:rFonts w:ascii="Arial" w:hAnsi="Arial" w:cs="Arial"/>
          <w:sz w:val="22"/>
          <w:szCs w:val="22"/>
        </w:rPr>
        <w:t>1.5 m</w:t>
      </w:r>
      <w:r w:rsidR="008D2F8A" w:rsidRPr="002468D7">
        <w:rPr>
          <w:rFonts w:ascii="Arial" w:hAnsi="Arial" w:cs="Arial"/>
          <w:sz w:val="22"/>
          <w:szCs w:val="22"/>
        </w:rPr>
        <w:t>) from the bottom of the bonded length.</w:t>
      </w:r>
    </w:p>
    <w:p w:rsidR="00DE73DC" w:rsidRPr="002468D7" w:rsidRDefault="00DE73DC" w:rsidP="0068153D">
      <w:pPr>
        <w:ind w:left="360" w:hanging="360"/>
        <w:rPr>
          <w:rFonts w:ascii="Arial" w:hAnsi="Arial" w:cs="Arial"/>
          <w:sz w:val="22"/>
          <w:szCs w:val="22"/>
        </w:rPr>
      </w:pPr>
    </w:p>
    <w:p w:rsidR="00DE73DC" w:rsidRPr="002468D7" w:rsidRDefault="0068153D" w:rsidP="0068153D">
      <w:pPr>
        <w:keepNext/>
        <w:ind w:left="360" w:hanging="360"/>
        <w:rPr>
          <w:rFonts w:ascii="Arial" w:hAnsi="Arial" w:cs="Arial"/>
          <w:sz w:val="22"/>
          <w:szCs w:val="22"/>
        </w:rPr>
      </w:pPr>
      <w:r w:rsidRPr="002468D7">
        <w:rPr>
          <w:rFonts w:ascii="Arial" w:hAnsi="Arial" w:cs="Arial"/>
          <w:sz w:val="22"/>
          <w:szCs w:val="22"/>
        </w:rPr>
        <w:t>(f)</w:t>
      </w:r>
      <w:r w:rsidRPr="002468D7">
        <w:rPr>
          <w:rFonts w:ascii="Arial" w:hAnsi="Arial" w:cs="Arial"/>
          <w:sz w:val="22"/>
          <w:szCs w:val="22"/>
        </w:rPr>
        <w:tab/>
      </w:r>
      <w:r w:rsidR="008D2F8A" w:rsidRPr="002468D7">
        <w:rPr>
          <w:rFonts w:ascii="Arial" w:hAnsi="Arial" w:cs="Arial"/>
          <w:sz w:val="22"/>
          <w:szCs w:val="22"/>
        </w:rPr>
        <w:t xml:space="preserve">Centralizers:  Centralizers shall be fabricated from plastic, steel or material which is not detrimental to the reinforcing steel.  Wood shall not be used.  Centralizers shall be able to maintain the reinforcement position and alignment so that a minimum of </w:t>
      </w:r>
      <w:r w:rsidR="00F50AC5" w:rsidRPr="002468D7">
        <w:rPr>
          <w:rFonts w:ascii="Arial" w:hAnsi="Arial" w:cs="Arial"/>
          <w:sz w:val="22"/>
          <w:szCs w:val="22"/>
        </w:rPr>
        <w:t>1.5 inches</w:t>
      </w:r>
      <w:r w:rsidR="00F50AC5" w:rsidRPr="002468D7" w:rsidDel="00F50AC5">
        <w:rPr>
          <w:rFonts w:ascii="Arial" w:hAnsi="Arial" w:cs="Arial"/>
          <w:sz w:val="22"/>
          <w:szCs w:val="22"/>
        </w:rPr>
        <w:t xml:space="preserve"> </w:t>
      </w:r>
      <w:r w:rsidR="008D2F8A" w:rsidRPr="002468D7">
        <w:rPr>
          <w:rFonts w:ascii="Arial" w:hAnsi="Arial" w:cs="Arial"/>
          <w:sz w:val="22"/>
          <w:szCs w:val="22"/>
        </w:rPr>
        <w:t>(</w:t>
      </w:r>
      <w:r w:rsidR="00F50AC5" w:rsidRPr="002468D7">
        <w:rPr>
          <w:rFonts w:ascii="Arial" w:hAnsi="Arial" w:cs="Arial"/>
          <w:sz w:val="22"/>
          <w:szCs w:val="22"/>
        </w:rPr>
        <w:t>38 mm</w:t>
      </w:r>
      <w:r w:rsidR="008D2F8A" w:rsidRPr="002468D7">
        <w:rPr>
          <w:rFonts w:ascii="Arial" w:hAnsi="Arial" w:cs="Arial"/>
          <w:sz w:val="22"/>
          <w:szCs w:val="22"/>
        </w:rPr>
        <w:t xml:space="preserve">) of grout cover is obtained at all locations </w:t>
      </w:r>
      <w:r w:rsidR="00A53B51" w:rsidRPr="002468D7">
        <w:rPr>
          <w:rFonts w:ascii="Arial" w:hAnsi="Arial" w:cs="Arial"/>
          <w:sz w:val="22"/>
          <w:szCs w:val="22"/>
        </w:rPr>
        <w:t>below the cased</w:t>
      </w:r>
      <w:r w:rsidR="008D2F8A" w:rsidRPr="002468D7">
        <w:rPr>
          <w:rFonts w:ascii="Arial" w:hAnsi="Arial" w:cs="Arial"/>
          <w:sz w:val="22"/>
          <w:szCs w:val="22"/>
        </w:rPr>
        <w:t xml:space="preserve"> </w:t>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length. They shall be located at </w:t>
      </w:r>
      <w:r w:rsidR="00A53B51" w:rsidRPr="002468D7">
        <w:rPr>
          <w:rFonts w:ascii="Arial" w:hAnsi="Arial" w:cs="Arial"/>
          <w:sz w:val="22"/>
          <w:szCs w:val="22"/>
        </w:rPr>
        <w:t>10</w:t>
      </w:r>
      <w:r w:rsidR="00F50AC5" w:rsidRPr="002468D7">
        <w:rPr>
          <w:rFonts w:ascii="Arial" w:hAnsi="Arial" w:cs="Arial"/>
          <w:sz w:val="22"/>
          <w:szCs w:val="22"/>
        </w:rPr>
        <w:t xml:space="preserve"> ft</w:t>
      </w:r>
      <w:r w:rsidR="00F50AC5" w:rsidRPr="002468D7" w:rsidDel="00F50AC5">
        <w:rPr>
          <w:rFonts w:ascii="Arial" w:hAnsi="Arial" w:cs="Arial"/>
          <w:sz w:val="22"/>
          <w:szCs w:val="22"/>
        </w:rPr>
        <w:t xml:space="preserve"> </w:t>
      </w:r>
      <w:r w:rsidR="008D2F8A" w:rsidRPr="002468D7">
        <w:rPr>
          <w:rFonts w:ascii="Arial" w:hAnsi="Arial" w:cs="Arial"/>
          <w:sz w:val="22"/>
          <w:szCs w:val="22"/>
        </w:rPr>
        <w:t>(</w:t>
      </w:r>
      <w:r w:rsidR="00A53B51" w:rsidRPr="002468D7">
        <w:rPr>
          <w:rFonts w:ascii="Arial" w:hAnsi="Arial" w:cs="Arial"/>
          <w:sz w:val="22"/>
          <w:szCs w:val="22"/>
        </w:rPr>
        <w:t>3</w:t>
      </w:r>
      <w:r w:rsidR="00F50AC5" w:rsidRPr="002468D7">
        <w:rPr>
          <w:rFonts w:ascii="Arial" w:hAnsi="Arial" w:cs="Arial"/>
          <w:sz w:val="22"/>
          <w:szCs w:val="22"/>
        </w:rPr>
        <w:t xml:space="preserve"> m</w:t>
      </w:r>
      <w:r w:rsidR="008D2F8A" w:rsidRPr="002468D7">
        <w:rPr>
          <w:rFonts w:ascii="Arial" w:hAnsi="Arial" w:cs="Arial"/>
          <w:sz w:val="22"/>
          <w:szCs w:val="22"/>
        </w:rPr>
        <w:t>) maximum centers with the lower one located one foot from the bottom of the bonded length.</w:t>
      </w:r>
    </w:p>
    <w:p w:rsidR="00A53B51" w:rsidRPr="002468D7" w:rsidRDefault="00A53B51" w:rsidP="0068153D">
      <w:pPr>
        <w:pStyle w:val="ListParagraph"/>
        <w:ind w:left="360" w:hanging="360"/>
        <w:rPr>
          <w:rFonts w:ascii="Arial" w:hAnsi="Arial" w:cs="Arial"/>
          <w:sz w:val="22"/>
          <w:szCs w:val="22"/>
        </w:rPr>
      </w:pPr>
    </w:p>
    <w:p w:rsidR="00DE73DC" w:rsidRPr="002468D7" w:rsidRDefault="0068153D" w:rsidP="0068153D">
      <w:pPr>
        <w:ind w:left="360" w:hanging="360"/>
        <w:rPr>
          <w:rFonts w:ascii="Arial" w:hAnsi="Arial" w:cs="Arial"/>
          <w:sz w:val="22"/>
          <w:szCs w:val="22"/>
        </w:rPr>
      </w:pPr>
      <w:r w:rsidRPr="002468D7">
        <w:rPr>
          <w:rFonts w:ascii="Arial" w:hAnsi="Arial" w:cs="Arial"/>
          <w:sz w:val="22"/>
          <w:szCs w:val="22"/>
        </w:rPr>
        <w:t>(g)</w:t>
      </w:r>
      <w:r w:rsidRPr="002468D7">
        <w:rPr>
          <w:rFonts w:ascii="Arial" w:hAnsi="Arial" w:cs="Arial"/>
          <w:sz w:val="22"/>
          <w:szCs w:val="22"/>
        </w:rPr>
        <w:tab/>
      </w:r>
      <w:r w:rsidR="008D2F8A" w:rsidRPr="002468D7">
        <w:rPr>
          <w:rFonts w:ascii="Arial" w:hAnsi="Arial" w:cs="Arial"/>
          <w:sz w:val="22"/>
          <w:szCs w:val="22"/>
        </w:rPr>
        <w:t xml:space="preserve">Anchorage head assembly:  The materials properties, dimensions, and design details for the </w:t>
      </w:r>
      <w:proofErr w:type="spellStart"/>
      <w:r w:rsidR="008D2F8A" w:rsidRPr="002468D7">
        <w:rPr>
          <w:rFonts w:ascii="Arial" w:hAnsi="Arial" w:cs="Arial"/>
          <w:sz w:val="22"/>
          <w:szCs w:val="22"/>
        </w:rPr>
        <w:t>micropile</w:t>
      </w:r>
      <w:proofErr w:type="spellEnd"/>
      <w:r w:rsidR="008D2F8A" w:rsidRPr="002468D7">
        <w:rPr>
          <w:rFonts w:ascii="Arial" w:hAnsi="Arial" w:cs="Arial"/>
          <w:sz w:val="22"/>
          <w:szCs w:val="22"/>
        </w:rPr>
        <w:t xml:space="preserve"> anchorage head assembly components </w:t>
      </w:r>
      <w:r w:rsidR="00B53228" w:rsidRPr="002468D7">
        <w:rPr>
          <w:rFonts w:ascii="Arial" w:hAnsi="Arial" w:cs="Arial"/>
          <w:sz w:val="22"/>
          <w:szCs w:val="22"/>
        </w:rPr>
        <w:t xml:space="preserve">shall be as specified on the contact plans unless otherwise </w:t>
      </w:r>
      <w:r w:rsidR="008D2F8A" w:rsidRPr="002468D7">
        <w:rPr>
          <w:rFonts w:ascii="Arial" w:hAnsi="Arial" w:cs="Arial"/>
          <w:sz w:val="22"/>
          <w:szCs w:val="22"/>
        </w:rPr>
        <w:t xml:space="preserve">proposed by the Contractor </w:t>
      </w:r>
      <w:r w:rsidR="00B53228" w:rsidRPr="002468D7">
        <w:rPr>
          <w:rFonts w:ascii="Arial" w:hAnsi="Arial" w:cs="Arial"/>
          <w:sz w:val="22"/>
          <w:szCs w:val="22"/>
        </w:rPr>
        <w:t xml:space="preserve">and </w:t>
      </w:r>
      <w:r w:rsidR="008D2F8A" w:rsidRPr="002468D7">
        <w:rPr>
          <w:rFonts w:ascii="Arial" w:hAnsi="Arial" w:cs="Arial"/>
          <w:sz w:val="22"/>
          <w:szCs w:val="22"/>
        </w:rPr>
        <w:t>approv</w:t>
      </w:r>
      <w:r w:rsidR="00B53228" w:rsidRPr="002468D7">
        <w:rPr>
          <w:rFonts w:ascii="Arial" w:hAnsi="Arial" w:cs="Arial"/>
          <w:sz w:val="22"/>
          <w:szCs w:val="22"/>
        </w:rPr>
        <w:t>ed</w:t>
      </w:r>
      <w:r w:rsidR="008D2F8A" w:rsidRPr="002468D7">
        <w:rPr>
          <w:rFonts w:ascii="Arial" w:hAnsi="Arial" w:cs="Arial"/>
          <w:sz w:val="22"/>
          <w:szCs w:val="22"/>
        </w:rPr>
        <w:t xml:space="preserve"> as part of the shop drawings</w:t>
      </w:r>
      <w:r w:rsidR="00B53228" w:rsidRPr="002468D7">
        <w:rPr>
          <w:rFonts w:ascii="Arial" w:hAnsi="Arial" w:cs="Arial"/>
          <w:sz w:val="22"/>
          <w:szCs w:val="22"/>
        </w:rPr>
        <w:t xml:space="preserve"> submittal</w:t>
      </w:r>
      <w:r w:rsidR="008D2F8A" w:rsidRPr="002468D7">
        <w:rPr>
          <w:rFonts w:ascii="Arial" w:hAnsi="Arial" w:cs="Arial"/>
          <w:sz w:val="22"/>
          <w:szCs w:val="22"/>
        </w:rPr>
        <w:t>.  Anchorage components may include bearing plates</w:t>
      </w:r>
      <w:r w:rsidR="00CE7670" w:rsidRPr="002468D7">
        <w:rPr>
          <w:rFonts w:ascii="Arial" w:hAnsi="Arial" w:cs="Arial"/>
          <w:sz w:val="22"/>
          <w:szCs w:val="22"/>
        </w:rPr>
        <w:t xml:space="preserve"> (ASTM A572 Grade 50)</w:t>
      </w:r>
      <w:r w:rsidR="008D2F8A" w:rsidRPr="002468D7">
        <w:rPr>
          <w:rFonts w:ascii="Arial" w:hAnsi="Arial" w:cs="Arial"/>
          <w:sz w:val="22"/>
          <w:szCs w:val="22"/>
        </w:rPr>
        <w:t xml:space="preserve">, shear studs, </w:t>
      </w:r>
      <w:r w:rsidR="00CE7670" w:rsidRPr="002468D7">
        <w:rPr>
          <w:rFonts w:ascii="Arial" w:hAnsi="Arial" w:cs="Arial"/>
          <w:sz w:val="22"/>
          <w:szCs w:val="22"/>
        </w:rPr>
        <w:t xml:space="preserve">reinforcement </w:t>
      </w:r>
      <w:r w:rsidR="0039239D" w:rsidRPr="002468D7">
        <w:rPr>
          <w:rFonts w:ascii="Arial" w:hAnsi="Arial" w:cs="Arial"/>
          <w:sz w:val="22"/>
          <w:szCs w:val="22"/>
        </w:rPr>
        <w:t>steel</w:t>
      </w:r>
      <w:r w:rsidR="008D2F8A" w:rsidRPr="002468D7">
        <w:rPr>
          <w:rFonts w:ascii="Arial" w:hAnsi="Arial" w:cs="Arial"/>
          <w:sz w:val="22"/>
          <w:szCs w:val="22"/>
        </w:rPr>
        <w:t xml:space="preserve">, </w:t>
      </w:r>
      <w:r w:rsidR="00B53228" w:rsidRPr="002468D7">
        <w:rPr>
          <w:rFonts w:ascii="Arial" w:hAnsi="Arial" w:cs="Arial"/>
          <w:sz w:val="22"/>
          <w:szCs w:val="22"/>
        </w:rPr>
        <w:t xml:space="preserve">nuts, casing </w:t>
      </w:r>
      <w:r w:rsidR="008D2F8A" w:rsidRPr="002468D7">
        <w:rPr>
          <w:rFonts w:ascii="Arial" w:hAnsi="Arial" w:cs="Arial"/>
          <w:sz w:val="22"/>
          <w:szCs w:val="22"/>
        </w:rPr>
        <w:t>and other approved components.</w:t>
      </w:r>
    </w:p>
    <w:p w:rsidR="00DE73DC" w:rsidRPr="002468D7" w:rsidRDefault="00DE73DC" w:rsidP="0068153D">
      <w:pPr>
        <w:ind w:left="360" w:hanging="360"/>
        <w:rPr>
          <w:rFonts w:ascii="Arial" w:hAnsi="Arial" w:cs="Arial"/>
          <w:sz w:val="22"/>
          <w:szCs w:val="22"/>
        </w:rPr>
      </w:pPr>
    </w:p>
    <w:p w:rsidR="00DE73DC" w:rsidRPr="002468D7" w:rsidRDefault="0068153D" w:rsidP="0068153D">
      <w:pPr>
        <w:ind w:left="360" w:hanging="360"/>
        <w:rPr>
          <w:rFonts w:ascii="Arial" w:hAnsi="Arial" w:cs="Arial"/>
          <w:sz w:val="22"/>
          <w:szCs w:val="22"/>
        </w:rPr>
      </w:pPr>
      <w:r w:rsidRPr="002468D7">
        <w:rPr>
          <w:rFonts w:ascii="Arial" w:hAnsi="Arial" w:cs="Arial"/>
          <w:sz w:val="22"/>
          <w:szCs w:val="22"/>
        </w:rPr>
        <w:t>(h)</w:t>
      </w:r>
      <w:r w:rsidRPr="002468D7">
        <w:rPr>
          <w:rFonts w:ascii="Arial" w:hAnsi="Arial" w:cs="Arial"/>
          <w:sz w:val="22"/>
          <w:szCs w:val="22"/>
        </w:rPr>
        <w:tab/>
      </w:r>
      <w:r w:rsidR="00CE7670" w:rsidRPr="002468D7">
        <w:rPr>
          <w:rFonts w:ascii="Arial" w:hAnsi="Arial" w:cs="Arial"/>
          <w:sz w:val="22"/>
          <w:szCs w:val="22"/>
        </w:rPr>
        <w:t>S</w:t>
      </w:r>
      <w:r w:rsidR="008D2F8A" w:rsidRPr="002468D7">
        <w:rPr>
          <w:rFonts w:ascii="Arial" w:hAnsi="Arial" w:cs="Arial"/>
          <w:sz w:val="22"/>
          <w:szCs w:val="22"/>
        </w:rPr>
        <w:t xml:space="preserve">teel casing:  </w:t>
      </w:r>
      <w:r w:rsidR="00CE7670" w:rsidRPr="002468D7">
        <w:rPr>
          <w:rFonts w:ascii="Arial" w:hAnsi="Arial" w:cs="Arial"/>
          <w:sz w:val="22"/>
          <w:szCs w:val="22"/>
        </w:rPr>
        <w:t>S</w:t>
      </w:r>
      <w:r w:rsidR="008D2F8A" w:rsidRPr="002468D7">
        <w:rPr>
          <w:rFonts w:ascii="Arial" w:hAnsi="Arial" w:cs="Arial"/>
          <w:sz w:val="22"/>
          <w:szCs w:val="22"/>
        </w:rPr>
        <w:t xml:space="preserve">teel casing </w:t>
      </w:r>
      <w:r w:rsidR="00CE7670" w:rsidRPr="002468D7">
        <w:rPr>
          <w:rFonts w:ascii="Arial" w:hAnsi="Arial" w:cs="Arial"/>
          <w:sz w:val="22"/>
          <w:szCs w:val="22"/>
        </w:rPr>
        <w:t xml:space="preserve">shall be </w:t>
      </w:r>
      <w:r w:rsidR="00787D1A" w:rsidRPr="002468D7">
        <w:rPr>
          <w:rFonts w:ascii="Arial" w:hAnsi="Arial" w:cs="Arial"/>
          <w:sz w:val="22"/>
          <w:szCs w:val="22"/>
        </w:rPr>
        <w:t xml:space="preserve">flush joint </w:t>
      </w:r>
      <w:r w:rsidR="00CE7670" w:rsidRPr="002468D7">
        <w:rPr>
          <w:rFonts w:ascii="Arial" w:hAnsi="Arial" w:cs="Arial"/>
          <w:sz w:val="22"/>
          <w:szCs w:val="22"/>
        </w:rPr>
        <w:t xml:space="preserve">API N-80 Pipe of the wall thickness and diameter </w:t>
      </w:r>
      <w:r w:rsidR="008D2F8A" w:rsidRPr="002468D7">
        <w:rPr>
          <w:rFonts w:ascii="Arial" w:hAnsi="Arial" w:cs="Arial"/>
          <w:sz w:val="22"/>
          <w:szCs w:val="22"/>
        </w:rPr>
        <w:t xml:space="preserve">shown on the plans.  </w:t>
      </w:r>
      <w:ins w:id="9" w:author="Shaffer, Mark D" w:date="2020-10-26T09:46:00Z">
        <w:r w:rsidR="00A2700A">
          <w:rPr>
            <w:rFonts w:ascii="Arial" w:hAnsi="Arial" w:cs="Arial"/>
            <w:sz w:val="22"/>
            <w:szCs w:val="22"/>
          </w:rPr>
          <w:t>New structural grade mill secondary steel casing may be allowed subject to the following requirements.  Mill secondary casing of the type specified above shall be new casing, free from defects</w:t>
        </w:r>
      </w:ins>
      <w:ins w:id="10" w:author="Shaffer, Mark D" w:date="2020-10-26T09:47:00Z">
        <w:r w:rsidR="00A2700A">
          <w:rPr>
            <w:rFonts w:ascii="Arial" w:hAnsi="Arial" w:cs="Arial"/>
            <w:sz w:val="22"/>
            <w:szCs w:val="22"/>
          </w:rPr>
          <w:t xml:space="preserve"> (cracks, tears, dents, or damage), with mill certificates or certification of domestic origin and two satisfactory representative coupon test results submitted for each tr</w:t>
        </w:r>
      </w:ins>
      <w:ins w:id="11" w:author="Shaffer, Mark D" w:date="2020-10-26T09:48:00Z">
        <w:r w:rsidR="00A2700A">
          <w:rPr>
            <w:rFonts w:ascii="Arial" w:hAnsi="Arial" w:cs="Arial"/>
            <w:sz w:val="22"/>
            <w:szCs w:val="22"/>
          </w:rPr>
          <w:t xml:space="preserve">uckload of casing delivered to the project. </w:t>
        </w:r>
      </w:ins>
      <w:r w:rsidR="008D2F8A" w:rsidRPr="002468D7">
        <w:rPr>
          <w:rFonts w:ascii="Arial" w:hAnsi="Arial" w:cs="Arial"/>
          <w:sz w:val="22"/>
          <w:szCs w:val="22"/>
        </w:rPr>
        <w:t>Any changes to this casing shall be submitted to the Department for review and approval</w:t>
      </w:r>
      <w:r w:rsidR="005D622A" w:rsidRPr="002468D7">
        <w:rPr>
          <w:rFonts w:ascii="Arial" w:hAnsi="Arial" w:cs="Arial"/>
          <w:sz w:val="22"/>
          <w:szCs w:val="22"/>
        </w:rPr>
        <w:t xml:space="preserve"> as part of the shop drawing submittal</w:t>
      </w:r>
      <w:r w:rsidR="008D2F8A" w:rsidRPr="002468D7">
        <w:rPr>
          <w:rFonts w:ascii="Arial" w:hAnsi="Arial" w:cs="Arial"/>
          <w:sz w:val="22"/>
          <w:szCs w:val="22"/>
        </w:rPr>
        <w:t>.</w:t>
      </w:r>
    </w:p>
    <w:p w:rsidR="00DE73DC" w:rsidRPr="002468D7" w:rsidRDefault="00DE73DC">
      <w:pPr>
        <w:ind w:left="360" w:hanging="360"/>
        <w:rPr>
          <w:rFonts w:ascii="Arial" w:hAnsi="Arial" w:cs="Arial"/>
          <w:sz w:val="22"/>
          <w:szCs w:val="22"/>
        </w:rPr>
      </w:pPr>
    </w:p>
    <w:p w:rsidR="00DE73DC" w:rsidRPr="002468D7" w:rsidRDefault="008D2F8A">
      <w:pPr>
        <w:tabs>
          <w:tab w:val="left" w:pos="630"/>
          <w:tab w:val="left" w:pos="4464"/>
        </w:tabs>
        <w:spacing w:after="240"/>
        <w:rPr>
          <w:rFonts w:ascii="Arial" w:hAnsi="Arial" w:cs="Arial"/>
          <w:sz w:val="22"/>
          <w:szCs w:val="22"/>
        </w:rPr>
      </w:pPr>
      <w:r w:rsidRPr="002468D7">
        <w:rPr>
          <w:rFonts w:ascii="Arial" w:hAnsi="Arial" w:cs="Arial"/>
          <w:sz w:val="22"/>
          <w:szCs w:val="22"/>
          <w:u w:val="single"/>
        </w:rPr>
        <w:t>Construction Requirements.</w:t>
      </w:r>
      <w:r w:rsidRPr="002468D7">
        <w:rPr>
          <w:rFonts w:ascii="Arial" w:hAnsi="Arial" w:cs="Arial"/>
          <w:sz w:val="22"/>
          <w:szCs w:val="22"/>
        </w:rPr>
        <w:t xml:space="preserve">  The drilling method used may be rotary drilling, percussion drilling or an approved alternate.  The method of installation used shall be that which prevents loss of ground around the drilled hole that may be detrimental to the structure.  The </w:t>
      </w:r>
      <w:proofErr w:type="spellStart"/>
      <w:r w:rsidRPr="002468D7">
        <w:rPr>
          <w:rFonts w:ascii="Arial" w:hAnsi="Arial" w:cs="Arial"/>
          <w:sz w:val="22"/>
          <w:szCs w:val="22"/>
        </w:rPr>
        <w:t>drillhole</w:t>
      </w:r>
      <w:proofErr w:type="spellEnd"/>
      <w:r w:rsidRPr="002468D7">
        <w:rPr>
          <w:rFonts w:ascii="Arial" w:hAnsi="Arial" w:cs="Arial"/>
          <w:sz w:val="22"/>
          <w:szCs w:val="22"/>
        </w:rPr>
        <w:t xml:space="preserve"> </w:t>
      </w:r>
      <w:r w:rsidR="00D2034B" w:rsidRPr="002468D7">
        <w:rPr>
          <w:rFonts w:ascii="Arial" w:hAnsi="Arial" w:cs="Arial"/>
          <w:sz w:val="22"/>
          <w:szCs w:val="22"/>
        </w:rPr>
        <w:t xml:space="preserve">shall </w:t>
      </w:r>
      <w:r w:rsidRPr="002468D7">
        <w:rPr>
          <w:rFonts w:ascii="Arial" w:hAnsi="Arial" w:cs="Arial"/>
          <w:sz w:val="22"/>
          <w:szCs w:val="22"/>
        </w:rPr>
        <w:t xml:space="preserve">be </w:t>
      </w:r>
      <w:r w:rsidR="00A3701D" w:rsidRPr="002468D7">
        <w:rPr>
          <w:rFonts w:ascii="Arial" w:hAnsi="Arial" w:cs="Arial"/>
          <w:sz w:val="22"/>
          <w:szCs w:val="22"/>
        </w:rPr>
        <w:t xml:space="preserve">maintained </w:t>
      </w:r>
      <w:r w:rsidRPr="002468D7">
        <w:rPr>
          <w:rFonts w:ascii="Arial" w:hAnsi="Arial" w:cs="Arial"/>
          <w:sz w:val="22"/>
          <w:szCs w:val="22"/>
        </w:rPr>
        <w:t xml:space="preserve">open along its full length at the minimum </w:t>
      </w:r>
      <w:proofErr w:type="spellStart"/>
      <w:r w:rsidRPr="002468D7">
        <w:rPr>
          <w:rFonts w:ascii="Arial" w:hAnsi="Arial" w:cs="Arial"/>
          <w:sz w:val="22"/>
          <w:szCs w:val="22"/>
        </w:rPr>
        <w:t>drillhole</w:t>
      </w:r>
      <w:proofErr w:type="spellEnd"/>
      <w:r w:rsidRPr="002468D7">
        <w:rPr>
          <w:rFonts w:ascii="Arial" w:hAnsi="Arial" w:cs="Arial"/>
          <w:sz w:val="22"/>
          <w:szCs w:val="22"/>
        </w:rPr>
        <w:t xml:space="preserve"> diameter </w:t>
      </w:r>
      <w:r w:rsidR="000E4B90" w:rsidRPr="002468D7">
        <w:rPr>
          <w:rFonts w:ascii="Arial" w:hAnsi="Arial" w:cs="Arial"/>
          <w:sz w:val="22"/>
          <w:szCs w:val="22"/>
        </w:rPr>
        <w:t>specified on the approved shop drawings</w:t>
      </w:r>
      <w:r w:rsidR="00DD1AD8" w:rsidRPr="002468D7">
        <w:rPr>
          <w:rFonts w:ascii="Arial" w:hAnsi="Arial" w:cs="Arial"/>
          <w:sz w:val="22"/>
          <w:szCs w:val="22"/>
        </w:rPr>
        <w:t xml:space="preserve"> </w:t>
      </w:r>
      <w:r w:rsidRPr="002468D7">
        <w:rPr>
          <w:rFonts w:ascii="Arial" w:hAnsi="Arial" w:cs="Arial"/>
          <w:sz w:val="22"/>
          <w:szCs w:val="22"/>
        </w:rPr>
        <w:t xml:space="preserve">prior to placing reinforcement and grout.  Temporary casing or other approved method of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w:t>
      </w:r>
      <w:proofErr w:type="spellStart"/>
      <w:r w:rsidRPr="002468D7">
        <w:rPr>
          <w:rFonts w:ascii="Arial" w:hAnsi="Arial" w:cs="Arial"/>
          <w:sz w:val="22"/>
          <w:szCs w:val="22"/>
        </w:rPr>
        <w:t>drillhole</w:t>
      </w:r>
      <w:proofErr w:type="spellEnd"/>
      <w:r w:rsidRPr="002468D7">
        <w:rPr>
          <w:rFonts w:ascii="Arial" w:hAnsi="Arial" w:cs="Arial"/>
          <w:sz w:val="22"/>
          <w:szCs w:val="22"/>
        </w:rPr>
        <w:t xml:space="preserve"> support </w:t>
      </w:r>
      <w:r w:rsidR="009A5422" w:rsidRPr="002468D7">
        <w:rPr>
          <w:rFonts w:ascii="Arial" w:hAnsi="Arial" w:cs="Arial"/>
          <w:sz w:val="22"/>
          <w:szCs w:val="22"/>
        </w:rPr>
        <w:t xml:space="preserve">shall </w:t>
      </w:r>
      <w:r w:rsidRPr="002468D7">
        <w:rPr>
          <w:rFonts w:ascii="Arial" w:hAnsi="Arial" w:cs="Arial"/>
          <w:sz w:val="22"/>
          <w:szCs w:val="22"/>
        </w:rPr>
        <w:t>be required in caving or unstable</w:t>
      </w:r>
      <w:r w:rsidR="00D2034B" w:rsidRPr="002468D7">
        <w:rPr>
          <w:rFonts w:ascii="Arial" w:hAnsi="Arial" w:cs="Arial"/>
          <w:sz w:val="22"/>
          <w:szCs w:val="22"/>
        </w:rPr>
        <w:t xml:space="preserve"> conditions</w:t>
      </w:r>
      <w:r w:rsidRPr="002468D7">
        <w:rPr>
          <w:rFonts w:ascii="Arial" w:hAnsi="Arial" w:cs="Arial"/>
          <w:sz w:val="22"/>
          <w:szCs w:val="22"/>
        </w:rPr>
        <w:t>.</w:t>
      </w:r>
    </w:p>
    <w:p w:rsidR="009A3B85" w:rsidRPr="002468D7" w:rsidRDefault="009A3B85">
      <w:pPr>
        <w:tabs>
          <w:tab w:val="left" w:pos="630"/>
          <w:tab w:val="left" w:pos="4464"/>
        </w:tabs>
        <w:spacing w:after="240"/>
        <w:rPr>
          <w:rFonts w:ascii="Arial" w:hAnsi="Arial" w:cs="Arial"/>
          <w:color w:val="000000"/>
          <w:sz w:val="22"/>
          <w:szCs w:val="22"/>
          <w:highlight w:val="yellow"/>
        </w:rPr>
      </w:pPr>
      <w:r w:rsidRPr="002468D7">
        <w:rPr>
          <w:rFonts w:ascii="Arial" w:hAnsi="Arial" w:cs="Arial"/>
          <w:color w:val="000000"/>
          <w:sz w:val="22"/>
          <w:szCs w:val="22"/>
        </w:rPr>
        <w:t>The Contractor shall notify the Engineer if an obstruction is encountered.  An obstruction is an</w:t>
      </w:r>
      <w:r w:rsidR="00967068" w:rsidRPr="002468D7">
        <w:rPr>
          <w:rFonts w:ascii="Arial" w:hAnsi="Arial" w:cs="Arial"/>
          <w:color w:val="000000"/>
          <w:sz w:val="22"/>
          <w:szCs w:val="22"/>
        </w:rPr>
        <w:t xml:space="preserve"> unknown</w:t>
      </w:r>
      <w:r w:rsidRPr="002468D7">
        <w:rPr>
          <w:rFonts w:ascii="Arial" w:hAnsi="Arial" w:cs="Arial"/>
          <w:color w:val="000000"/>
          <w:sz w:val="22"/>
          <w:szCs w:val="22"/>
        </w:rPr>
        <w:t xml:space="preserve"> isolated object that causes the excavation to experience a significant decrease in the actual production rate and requires the Contractor to core, break up, push aside, or use other means to mitigate the obstruction.  Subsurface conditions such as boulders, cobbles, or logs and buried infrastructure such as footings, piling, or abandoned utilities, when shown on the plans, shall not constitute an obstruction.  When an obstruction is encountered, the Contractor shall notify the Engineer immediately and upon concurrence of the Engineer, the Contractor shall mitigate the obstruction with an approved method</w:t>
      </w:r>
      <w:r w:rsidRPr="002468D7">
        <w:rPr>
          <w:rFonts w:ascii="Arial" w:hAnsi="Arial" w:cs="Arial"/>
          <w:sz w:val="22"/>
          <w:szCs w:val="22"/>
        </w:rPr>
        <w:t xml:space="preserve"> </w:t>
      </w:r>
      <w:r w:rsidRPr="002468D7">
        <w:rPr>
          <w:rFonts w:ascii="Arial" w:hAnsi="Arial" w:cs="Arial"/>
          <w:color w:val="000000"/>
          <w:sz w:val="22"/>
          <w:szCs w:val="22"/>
        </w:rPr>
        <w:t xml:space="preserve">unless relocating the </w:t>
      </w:r>
      <w:proofErr w:type="spellStart"/>
      <w:r w:rsidRPr="002468D7">
        <w:rPr>
          <w:rFonts w:ascii="Arial" w:hAnsi="Arial" w:cs="Arial"/>
          <w:color w:val="000000"/>
          <w:sz w:val="22"/>
          <w:szCs w:val="22"/>
        </w:rPr>
        <w:t>micropile</w:t>
      </w:r>
      <w:proofErr w:type="spellEnd"/>
      <w:r w:rsidRPr="002468D7">
        <w:rPr>
          <w:rFonts w:ascii="Arial" w:hAnsi="Arial" w:cs="Arial"/>
          <w:color w:val="000000"/>
          <w:sz w:val="22"/>
          <w:szCs w:val="22"/>
        </w:rPr>
        <w:t xml:space="preserve"> would be less expensive.</w:t>
      </w:r>
    </w:p>
    <w:p w:rsidR="00DE73DC" w:rsidRPr="002468D7" w:rsidRDefault="008D2F8A">
      <w:pPr>
        <w:tabs>
          <w:tab w:val="left" w:pos="630"/>
          <w:tab w:val="left" w:pos="4464"/>
        </w:tabs>
        <w:rPr>
          <w:rFonts w:ascii="Arial" w:hAnsi="Arial" w:cs="Arial"/>
          <w:b/>
          <w:sz w:val="22"/>
          <w:szCs w:val="22"/>
        </w:rPr>
      </w:pPr>
      <w:r w:rsidRPr="002468D7">
        <w:rPr>
          <w:rFonts w:ascii="Arial" w:hAnsi="Arial" w:cs="Arial"/>
          <w:sz w:val="22"/>
          <w:szCs w:val="22"/>
        </w:rPr>
        <w:t xml:space="preserve">Casing </w:t>
      </w:r>
      <w:r w:rsidR="00787D1A" w:rsidRPr="002468D7">
        <w:rPr>
          <w:rFonts w:ascii="Arial" w:hAnsi="Arial" w:cs="Arial"/>
          <w:sz w:val="22"/>
          <w:szCs w:val="22"/>
        </w:rPr>
        <w:t xml:space="preserve">shall </w:t>
      </w:r>
      <w:r w:rsidRPr="002468D7">
        <w:rPr>
          <w:rFonts w:ascii="Arial" w:hAnsi="Arial" w:cs="Arial"/>
          <w:sz w:val="22"/>
          <w:szCs w:val="22"/>
        </w:rPr>
        <w:t xml:space="preserve">be </w:t>
      </w:r>
      <w:r w:rsidR="00993337" w:rsidRPr="002468D7">
        <w:rPr>
          <w:rFonts w:ascii="Arial" w:hAnsi="Arial" w:cs="Arial"/>
          <w:sz w:val="22"/>
          <w:szCs w:val="22"/>
        </w:rPr>
        <w:t xml:space="preserve">installed in sections of </w:t>
      </w:r>
      <w:r w:rsidRPr="002468D7">
        <w:rPr>
          <w:rFonts w:ascii="Arial" w:hAnsi="Arial" w:cs="Arial"/>
          <w:sz w:val="22"/>
          <w:szCs w:val="22"/>
        </w:rPr>
        <w:t>appropriate lengths</w:t>
      </w:r>
      <w:r w:rsidR="00307645" w:rsidRPr="002468D7">
        <w:rPr>
          <w:rFonts w:ascii="Arial" w:hAnsi="Arial" w:cs="Arial"/>
          <w:sz w:val="22"/>
          <w:szCs w:val="22"/>
        </w:rPr>
        <w:t xml:space="preserve"> with threaded connections</w:t>
      </w:r>
      <w:r w:rsidRPr="002468D7">
        <w:rPr>
          <w:rFonts w:ascii="Arial" w:hAnsi="Arial" w:cs="Arial"/>
          <w:sz w:val="22"/>
          <w:szCs w:val="22"/>
        </w:rPr>
        <w:t xml:space="preserve">.  The casing </w:t>
      </w:r>
      <w:r w:rsidR="005D622A" w:rsidRPr="002468D7">
        <w:rPr>
          <w:rFonts w:ascii="Arial" w:hAnsi="Arial" w:cs="Arial"/>
          <w:sz w:val="22"/>
          <w:szCs w:val="22"/>
        </w:rPr>
        <w:t xml:space="preserve">shall </w:t>
      </w:r>
      <w:r w:rsidRPr="002468D7">
        <w:rPr>
          <w:rFonts w:ascii="Arial" w:hAnsi="Arial" w:cs="Arial"/>
          <w:sz w:val="22"/>
          <w:szCs w:val="22"/>
        </w:rPr>
        <w:t xml:space="preserve">be capable of advancing the hole through the soil strata as indicated in the boring </w:t>
      </w:r>
      <w:r w:rsidRPr="002468D7">
        <w:rPr>
          <w:rFonts w:ascii="Arial" w:hAnsi="Arial" w:cs="Arial"/>
          <w:sz w:val="22"/>
          <w:szCs w:val="22"/>
        </w:rPr>
        <w:lastRenderedPageBreak/>
        <w:t>data.</w:t>
      </w:r>
      <w:r w:rsidR="00206A30" w:rsidRPr="002468D7">
        <w:rPr>
          <w:rFonts w:ascii="Arial" w:hAnsi="Arial" w:cs="Arial"/>
          <w:sz w:val="22"/>
          <w:szCs w:val="22"/>
        </w:rPr>
        <w:t xml:space="preserve">  </w:t>
      </w:r>
      <w:r w:rsidR="00A53B51" w:rsidRPr="002468D7">
        <w:rPr>
          <w:rFonts w:ascii="Arial" w:hAnsi="Arial" w:cs="Arial"/>
          <w:sz w:val="22"/>
          <w:szCs w:val="22"/>
        </w:rPr>
        <w:t>Welded Joints may be used if the welding detail is submitted and approved as part of the shop drawings.</w:t>
      </w:r>
    </w:p>
    <w:p w:rsidR="00DE73DC" w:rsidRPr="002468D7" w:rsidRDefault="00DE73DC">
      <w:pPr>
        <w:rPr>
          <w:rFonts w:ascii="Arial" w:hAnsi="Arial" w:cs="Arial"/>
          <w:sz w:val="22"/>
          <w:szCs w:val="22"/>
          <w:u w:val="single"/>
        </w:rPr>
      </w:pPr>
    </w:p>
    <w:p w:rsidR="00DE73DC" w:rsidRPr="002468D7" w:rsidRDefault="008D2F8A">
      <w:pPr>
        <w:rPr>
          <w:rFonts w:ascii="Arial" w:hAnsi="Arial" w:cs="Arial"/>
          <w:sz w:val="22"/>
          <w:szCs w:val="22"/>
        </w:rPr>
      </w:pPr>
      <w:r w:rsidRPr="002468D7">
        <w:rPr>
          <w:rFonts w:ascii="Arial" w:hAnsi="Arial" w:cs="Arial"/>
          <w:sz w:val="22"/>
          <w:szCs w:val="22"/>
        </w:rPr>
        <w:t>The reinforcement shall be placed prior to grouting.  The reinforcement shall be inserted to the desired depth without undue stress or difficulty (not driven or forced).  When the reinforcement cannot be completely inserted it shall be removed and the drill hole cleaned or re-drilled to permit insertion.  The reinforcement shall be free of soil, grease, or oil that might reduce the grout to bar bond.</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rPr>
        <w:t xml:space="preserve">The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shall be grouted </w:t>
      </w:r>
      <w:r w:rsidR="00D6357A" w:rsidRPr="002468D7">
        <w:rPr>
          <w:rFonts w:ascii="Arial" w:hAnsi="Arial" w:cs="Arial"/>
          <w:sz w:val="22"/>
          <w:szCs w:val="22"/>
        </w:rPr>
        <w:t>within 24 hours after</w:t>
      </w:r>
      <w:r w:rsidRPr="002468D7">
        <w:rPr>
          <w:rFonts w:ascii="Arial" w:hAnsi="Arial" w:cs="Arial"/>
          <w:sz w:val="22"/>
          <w:szCs w:val="22"/>
        </w:rPr>
        <w:t xml:space="preserve"> the load transfer bond length is drilled. Grout shall be free of any lumps and undispersed cement.  The grout volumes and pressures shall be measured and recorded during the placement operation.  The pump shall be equipped with a grout pressure gauge at the pump and a second gauge placed at the point of injection at the top of the casing to monitor grout pressures.  The gauges shall be capable of measuring pressures of at least </w:t>
      </w:r>
      <w:r w:rsidR="00E7542A" w:rsidRPr="002468D7">
        <w:rPr>
          <w:rFonts w:ascii="Arial" w:hAnsi="Arial" w:cs="Arial"/>
          <w:sz w:val="22"/>
          <w:szCs w:val="22"/>
        </w:rPr>
        <w:t xml:space="preserve">150 psi </w:t>
      </w:r>
      <w:r w:rsidRPr="002468D7">
        <w:rPr>
          <w:rFonts w:ascii="Arial" w:hAnsi="Arial" w:cs="Arial"/>
          <w:sz w:val="22"/>
          <w:szCs w:val="22"/>
        </w:rPr>
        <w:t>(</w:t>
      </w:r>
      <w:r w:rsidR="00E7542A" w:rsidRPr="002468D7">
        <w:rPr>
          <w:rFonts w:ascii="Arial" w:hAnsi="Arial" w:cs="Arial"/>
          <w:sz w:val="22"/>
          <w:szCs w:val="22"/>
        </w:rPr>
        <w:t xml:space="preserve">1.0 </w:t>
      </w:r>
      <w:proofErr w:type="gramStart"/>
      <w:r w:rsidR="00E7542A" w:rsidRPr="002468D7">
        <w:rPr>
          <w:rFonts w:ascii="Arial" w:hAnsi="Arial" w:cs="Arial"/>
          <w:sz w:val="22"/>
          <w:szCs w:val="22"/>
        </w:rPr>
        <w:t xml:space="preserve">MPa </w:t>
      </w:r>
      <w:r w:rsidRPr="002468D7">
        <w:rPr>
          <w:rFonts w:ascii="Arial" w:hAnsi="Arial" w:cs="Arial"/>
          <w:sz w:val="22"/>
          <w:szCs w:val="22"/>
        </w:rPr>
        <w:t>)</w:t>
      </w:r>
      <w:proofErr w:type="gramEnd"/>
      <w:r w:rsidRPr="002468D7">
        <w:rPr>
          <w:rFonts w:ascii="Arial" w:hAnsi="Arial" w:cs="Arial"/>
          <w:sz w:val="22"/>
          <w:szCs w:val="22"/>
        </w:rPr>
        <w:t xml:space="preserve"> or twice the actual grout pressures used, whichever is greater.  The grout shall be </w:t>
      </w:r>
      <w:r w:rsidR="00E512EE" w:rsidRPr="002468D7">
        <w:rPr>
          <w:rFonts w:ascii="Arial" w:hAnsi="Arial" w:cs="Arial"/>
          <w:sz w:val="22"/>
          <w:szCs w:val="22"/>
        </w:rPr>
        <w:t>continuously agitated after</w:t>
      </w:r>
      <w:r w:rsidRPr="002468D7">
        <w:rPr>
          <w:rFonts w:ascii="Arial" w:hAnsi="Arial" w:cs="Arial"/>
          <w:sz w:val="22"/>
          <w:szCs w:val="22"/>
        </w:rPr>
        <w:t xml:space="preserve"> mixing</w:t>
      </w:r>
      <w:r w:rsidR="00E512EE" w:rsidRPr="002468D7">
        <w:rPr>
          <w:rFonts w:ascii="Arial" w:hAnsi="Arial" w:cs="Arial"/>
          <w:sz w:val="22"/>
          <w:szCs w:val="22"/>
        </w:rPr>
        <w:t>.</w:t>
      </w:r>
      <w:r w:rsidRPr="002468D7">
        <w:rPr>
          <w:rFonts w:ascii="Arial" w:hAnsi="Arial" w:cs="Arial"/>
          <w:sz w:val="22"/>
          <w:szCs w:val="22"/>
        </w:rPr>
        <w:t xml:space="preserve"> </w:t>
      </w:r>
      <w:r w:rsidR="00E512EE" w:rsidRPr="002468D7">
        <w:rPr>
          <w:rFonts w:ascii="Arial" w:hAnsi="Arial" w:cs="Arial"/>
          <w:sz w:val="22"/>
          <w:szCs w:val="22"/>
        </w:rPr>
        <w:t xml:space="preserve">  </w:t>
      </w:r>
      <w:r w:rsidR="00CC5EB8" w:rsidRPr="002468D7">
        <w:rPr>
          <w:rFonts w:ascii="Arial" w:hAnsi="Arial" w:cs="Arial"/>
          <w:sz w:val="22"/>
          <w:szCs w:val="22"/>
        </w:rPr>
        <w:t>All</w:t>
      </w:r>
      <w:r w:rsidR="00E512EE" w:rsidRPr="002468D7">
        <w:rPr>
          <w:rFonts w:ascii="Arial" w:hAnsi="Arial" w:cs="Arial"/>
          <w:sz w:val="22"/>
          <w:szCs w:val="22"/>
        </w:rPr>
        <w:t xml:space="preserve"> grout shall be</w:t>
      </w:r>
      <w:r w:rsidRPr="002468D7">
        <w:rPr>
          <w:rFonts w:ascii="Arial" w:hAnsi="Arial" w:cs="Arial"/>
          <w:sz w:val="22"/>
          <w:szCs w:val="22"/>
        </w:rPr>
        <w:t xml:space="preserve"> place within one hour of mixing.  The grouting equipment shall be sized to enable each pile to be grouted in one continuous operation.  The grout shall be injected from the lowest point of the </w:t>
      </w:r>
      <w:proofErr w:type="spellStart"/>
      <w:r w:rsidRPr="002468D7">
        <w:rPr>
          <w:rFonts w:ascii="Arial" w:hAnsi="Arial" w:cs="Arial"/>
          <w:sz w:val="22"/>
          <w:szCs w:val="22"/>
        </w:rPr>
        <w:t>drillhole</w:t>
      </w:r>
      <w:proofErr w:type="spellEnd"/>
      <w:r w:rsidRPr="002468D7">
        <w:rPr>
          <w:rFonts w:ascii="Arial" w:hAnsi="Arial" w:cs="Arial"/>
          <w:sz w:val="22"/>
          <w:szCs w:val="22"/>
        </w:rPr>
        <w:t xml:space="preserve"> (through grout tubes, casing, drill rods, etc.) and continued until uncontaminated grout flows from the top of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Temporary casing, if used, shall be extracted in stages ensuring that, after each length of casing is removed, the grout level is brought up to ground level before the next length is removed.  The casing or </w:t>
      </w:r>
      <w:r w:rsidR="00CC5EB8" w:rsidRPr="002468D7">
        <w:rPr>
          <w:rFonts w:ascii="Arial" w:hAnsi="Arial" w:cs="Arial"/>
          <w:sz w:val="22"/>
          <w:szCs w:val="22"/>
        </w:rPr>
        <w:t>grout tube</w:t>
      </w:r>
      <w:r w:rsidRPr="002468D7">
        <w:rPr>
          <w:rFonts w:ascii="Arial" w:hAnsi="Arial" w:cs="Arial"/>
          <w:sz w:val="22"/>
          <w:szCs w:val="22"/>
        </w:rPr>
        <w:t xml:space="preserve"> </w:t>
      </w:r>
      <w:r w:rsidR="00DD5E2D" w:rsidRPr="002468D7">
        <w:rPr>
          <w:rFonts w:ascii="Arial" w:hAnsi="Arial" w:cs="Arial"/>
          <w:sz w:val="22"/>
          <w:szCs w:val="22"/>
        </w:rPr>
        <w:t xml:space="preserve">shall </w:t>
      </w:r>
      <w:r w:rsidRPr="002468D7">
        <w:rPr>
          <w:rFonts w:ascii="Arial" w:hAnsi="Arial" w:cs="Arial"/>
          <w:sz w:val="22"/>
          <w:szCs w:val="22"/>
        </w:rPr>
        <w:t xml:space="preserve">always extend below the level of the grout in the </w:t>
      </w:r>
      <w:proofErr w:type="spellStart"/>
      <w:r w:rsidRPr="002468D7">
        <w:rPr>
          <w:rFonts w:ascii="Arial" w:hAnsi="Arial" w:cs="Arial"/>
          <w:sz w:val="22"/>
          <w:szCs w:val="22"/>
        </w:rPr>
        <w:t>drillhole</w:t>
      </w:r>
      <w:proofErr w:type="spellEnd"/>
      <w:r w:rsidRPr="002468D7">
        <w:rPr>
          <w:rFonts w:ascii="Arial" w:hAnsi="Arial" w:cs="Arial"/>
          <w:sz w:val="22"/>
          <w:szCs w:val="22"/>
        </w:rPr>
        <w:t>.</w:t>
      </w:r>
      <w:r w:rsidR="00DD5E2D" w:rsidRPr="002468D7">
        <w:rPr>
          <w:rFonts w:ascii="Arial" w:hAnsi="Arial" w:cs="Arial"/>
          <w:sz w:val="22"/>
          <w:szCs w:val="22"/>
        </w:rPr>
        <w:t xml:space="preserve"> </w:t>
      </w:r>
      <w:r w:rsidRPr="002468D7">
        <w:rPr>
          <w:rFonts w:ascii="Arial" w:hAnsi="Arial" w:cs="Arial"/>
          <w:sz w:val="22"/>
          <w:szCs w:val="22"/>
        </w:rPr>
        <w:t xml:space="preserve"> Upon completion of grouting, the grout tube or access valve may remain in the drill hole and anchorage head assembly provided it is filled with grout.  The grout take and pressure shall be controlled to prevent any heave of the ground surface or foundations.</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rPr>
        <w:t>The Contractor shall monitor the existing foundation for movement.  If movement is detected, the Contractor shall immediately stop production and notify the Engineer.  Work shall not resume until the Contractor’s recommendations to remedy the situation are approved by the Engineer.</w:t>
      </w:r>
    </w:p>
    <w:p w:rsidR="00DE73DC" w:rsidRPr="002468D7" w:rsidRDefault="00DE73DC">
      <w:pPr>
        <w:rPr>
          <w:rFonts w:ascii="Arial" w:hAnsi="Arial" w:cs="Arial"/>
          <w:sz w:val="22"/>
          <w:szCs w:val="22"/>
        </w:rPr>
      </w:pPr>
    </w:p>
    <w:p w:rsidR="00DE73DC" w:rsidRPr="002468D7" w:rsidRDefault="008D2F8A">
      <w:pPr>
        <w:tabs>
          <w:tab w:val="left" w:pos="630"/>
          <w:tab w:val="left" w:pos="4464"/>
        </w:tabs>
        <w:spacing w:after="240"/>
        <w:rPr>
          <w:rFonts w:ascii="Arial" w:hAnsi="Arial" w:cs="Arial"/>
          <w:color w:val="000000"/>
          <w:sz w:val="22"/>
          <w:szCs w:val="22"/>
        </w:rPr>
      </w:pPr>
      <w:r w:rsidRPr="002468D7">
        <w:rPr>
          <w:rFonts w:ascii="Arial" w:hAnsi="Arial" w:cs="Arial"/>
          <w:color w:val="000000"/>
          <w:sz w:val="22"/>
          <w:szCs w:val="22"/>
        </w:rPr>
        <w:t xml:space="preserve">The following construction tolerances shall apply to all production </w:t>
      </w:r>
      <w:proofErr w:type="spellStart"/>
      <w:r w:rsidRPr="002468D7">
        <w:rPr>
          <w:rFonts w:ascii="Arial" w:hAnsi="Arial" w:cs="Arial"/>
          <w:color w:val="000000"/>
          <w:sz w:val="22"/>
          <w:szCs w:val="22"/>
        </w:rPr>
        <w:t>micropiles</w:t>
      </w:r>
      <w:proofErr w:type="spellEnd"/>
      <w:r w:rsidRPr="002468D7">
        <w:rPr>
          <w:rFonts w:ascii="Arial" w:hAnsi="Arial" w:cs="Arial"/>
          <w:color w:val="000000"/>
          <w:sz w:val="22"/>
          <w:szCs w:val="22"/>
        </w:rPr>
        <w:t>:</w:t>
      </w:r>
    </w:p>
    <w:p w:rsidR="00AE690D" w:rsidRPr="002468D7" w:rsidRDefault="0068153D" w:rsidP="0068153D">
      <w:pPr>
        <w:spacing w:after="240"/>
        <w:ind w:left="360" w:hanging="360"/>
        <w:rPr>
          <w:rFonts w:ascii="Arial" w:hAnsi="Arial" w:cs="Arial"/>
          <w:color w:val="000000"/>
          <w:sz w:val="22"/>
          <w:szCs w:val="22"/>
        </w:rPr>
      </w:pPr>
      <w:r w:rsidRPr="002468D7">
        <w:rPr>
          <w:rFonts w:ascii="Arial" w:hAnsi="Arial" w:cs="Arial"/>
          <w:color w:val="000000"/>
          <w:sz w:val="22"/>
          <w:szCs w:val="22"/>
        </w:rPr>
        <w:t>(a)</w:t>
      </w:r>
      <w:r w:rsidRPr="002468D7">
        <w:rPr>
          <w:rFonts w:ascii="Arial" w:hAnsi="Arial" w:cs="Arial"/>
          <w:color w:val="000000"/>
          <w:sz w:val="22"/>
          <w:szCs w:val="22"/>
        </w:rPr>
        <w:tab/>
      </w:r>
      <w:r w:rsidR="008D2F8A" w:rsidRPr="002468D7">
        <w:rPr>
          <w:rFonts w:ascii="Arial" w:hAnsi="Arial" w:cs="Arial"/>
          <w:color w:val="000000"/>
          <w:sz w:val="22"/>
          <w:szCs w:val="22"/>
        </w:rPr>
        <w:t xml:space="preserve">The center of the </w:t>
      </w:r>
      <w:proofErr w:type="spellStart"/>
      <w:r w:rsidR="008D2F8A" w:rsidRPr="002468D7">
        <w:rPr>
          <w:rFonts w:ascii="Arial" w:hAnsi="Arial" w:cs="Arial"/>
          <w:color w:val="000000"/>
          <w:sz w:val="22"/>
          <w:szCs w:val="22"/>
        </w:rPr>
        <w:t>micropile</w:t>
      </w:r>
      <w:proofErr w:type="spellEnd"/>
      <w:r w:rsidR="008D2F8A" w:rsidRPr="002468D7">
        <w:rPr>
          <w:rFonts w:ascii="Arial" w:hAnsi="Arial" w:cs="Arial"/>
          <w:color w:val="000000"/>
          <w:sz w:val="22"/>
          <w:szCs w:val="22"/>
        </w:rPr>
        <w:t xml:space="preserve"> casing shall be within </w:t>
      </w:r>
      <w:r w:rsidR="00AE690D" w:rsidRPr="002468D7">
        <w:rPr>
          <w:rFonts w:ascii="Arial" w:hAnsi="Arial" w:cs="Arial"/>
          <w:color w:val="000000"/>
          <w:sz w:val="22"/>
          <w:szCs w:val="22"/>
        </w:rPr>
        <w:t>2 in. (50 mm) of plan location in any direction at the top of the pile.</w:t>
      </w:r>
    </w:p>
    <w:p w:rsidR="00DE73DC" w:rsidRPr="002468D7" w:rsidRDefault="0068153D" w:rsidP="0068153D">
      <w:pPr>
        <w:spacing w:after="240"/>
        <w:ind w:left="360" w:hanging="360"/>
        <w:rPr>
          <w:rFonts w:ascii="Arial" w:hAnsi="Arial" w:cs="Arial"/>
          <w:color w:val="000000"/>
          <w:sz w:val="22"/>
          <w:szCs w:val="22"/>
        </w:rPr>
      </w:pPr>
      <w:r w:rsidRPr="002468D7">
        <w:rPr>
          <w:rFonts w:ascii="Arial" w:hAnsi="Arial" w:cs="Arial"/>
          <w:color w:val="000000"/>
          <w:sz w:val="22"/>
          <w:szCs w:val="22"/>
        </w:rPr>
        <w:t>(b)</w:t>
      </w:r>
      <w:r w:rsidRPr="002468D7">
        <w:rPr>
          <w:rFonts w:ascii="Arial" w:hAnsi="Arial" w:cs="Arial"/>
          <w:color w:val="000000"/>
          <w:sz w:val="22"/>
          <w:szCs w:val="22"/>
        </w:rPr>
        <w:tab/>
      </w:r>
      <w:r w:rsidR="008D2F8A" w:rsidRPr="002468D7">
        <w:rPr>
          <w:rFonts w:ascii="Arial" w:hAnsi="Arial" w:cs="Arial"/>
          <w:color w:val="000000"/>
          <w:sz w:val="22"/>
          <w:szCs w:val="22"/>
        </w:rPr>
        <w:t xml:space="preserve">The </w:t>
      </w:r>
      <w:r w:rsidR="00012F55" w:rsidRPr="002468D7">
        <w:rPr>
          <w:rFonts w:ascii="Arial" w:hAnsi="Arial" w:cs="Arial"/>
          <w:color w:val="000000"/>
          <w:sz w:val="22"/>
          <w:szCs w:val="22"/>
        </w:rPr>
        <w:t xml:space="preserve">deviation </w:t>
      </w:r>
      <w:r w:rsidR="008D2F8A" w:rsidRPr="002468D7">
        <w:rPr>
          <w:rFonts w:ascii="Arial" w:hAnsi="Arial" w:cs="Arial"/>
          <w:color w:val="000000"/>
          <w:sz w:val="22"/>
          <w:szCs w:val="22"/>
        </w:rPr>
        <w:t xml:space="preserve">of the shaft </w:t>
      </w:r>
      <w:r w:rsidR="00012F55" w:rsidRPr="002468D7">
        <w:rPr>
          <w:rFonts w:ascii="Arial" w:hAnsi="Arial" w:cs="Arial"/>
          <w:color w:val="000000"/>
          <w:sz w:val="22"/>
          <w:szCs w:val="22"/>
        </w:rPr>
        <w:t xml:space="preserve">batter from that specified </w:t>
      </w:r>
      <w:r w:rsidR="008D2F8A" w:rsidRPr="002468D7">
        <w:rPr>
          <w:rFonts w:ascii="Arial" w:hAnsi="Arial" w:cs="Arial"/>
          <w:color w:val="000000"/>
          <w:sz w:val="22"/>
          <w:szCs w:val="22"/>
        </w:rPr>
        <w:t xml:space="preserve">shall not exceed </w:t>
      </w:r>
      <w:r w:rsidR="00AE690D" w:rsidRPr="002468D7">
        <w:rPr>
          <w:rFonts w:ascii="Arial" w:hAnsi="Arial" w:cs="Arial"/>
          <w:color w:val="000000"/>
          <w:sz w:val="22"/>
          <w:szCs w:val="22"/>
        </w:rPr>
        <w:t>1/8 in./ft. (10 mm/m)</w:t>
      </w:r>
      <w:r w:rsidR="008D2F8A" w:rsidRPr="002468D7">
        <w:rPr>
          <w:rFonts w:ascii="Arial" w:hAnsi="Arial" w:cs="Arial"/>
          <w:color w:val="000000"/>
          <w:sz w:val="22"/>
          <w:szCs w:val="22"/>
        </w:rPr>
        <w:t>.</w:t>
      </w:r>
    </w:p>
    <w:p w:rsidR="00DE73DC" w:rsidRPr="002468D7" w:rsidRDefault="0068153D" w:rsidP="0068153D">
      <w:pPr>
        <w:spacing w:after="240"/>
        <w:ind w:left="360" w:hanging="360"/>
        <w:rPr>
          <w:rFonts w:ascii="Arial" w:hAnsi="Arial" w:cs="Arial"/>
          <w:sz w:val="22"/>
          <w:szCs w:val="22"/>
        </w:rPr>
      </w:pPr>
      <w:r w:rsidRPr="002468D7">
        <w:rPr>
          <w:rFonts w:ascii="Arial" w:hAnsi="Arial" w:cs="Arial"/>
          <w:color w:val="000000"/>
          <w:sz w:val="22"/>
          <w:szCs w:val="22"/>
        </w:rPr>
        <w:t>(c)</w:t>
      </w:r>
      <w:r w:rsidRPr="002468D7">
        <w:rPr>
          <w:rFonts w:ascii="Arial" w:hAnsi="Arial" w:cs="Arial"/>
          <w:color w:val="000000"/>
          <w:sz w:val="22"/>
          <w:szCs w:val="22"/>
        </w:rPr>
        <w:tab/>
      </w:r>
      <w:r w:rsidR="008D2F8A" w:rsidRPr="002468D7">
        <w:rPr>
          <w:rFonts w:ascii="Arial" w:hAnsi="Arial" w:cs="Arial"/>
          <w:color w:val="000000"/>
          <w:sz w:val="22"/>
          <w:szCs w:val="22"/>
        </w:rPr>
        <w:t xml:space="preserve">The top of the casing shall be </w:t>
      </w:r>
      <w:r w:rsidR="00AE690D" w:rsidRPr="002468D7">
        <w:rPr>
          <w:rFonts w:ascii="Arial" w:hAnsi="Arial" w:cs="Arial"/>
          <w:color w:val="000000"/>
          <w:sz w:val="22"/>
          <w:szCs w:val="22"/>
        </w:rPr>
        <w:t xml:space="preserve">within ± </w:t>
      </w:r>
      <w:r w:rsidR="00F50AC5" w:rsidRPr="002468D7">
        <w:rPr>
          <w:rFonts w:ascii="Arial" w:hAnsi="Arial" w:cs="Arial"/>
          <w:color w:val="000000"/>
          <w:sz w:val="22"/>
          <w:szCs w:val="22"/>
        </w:rPr>
        <w:t>2 inches</w:t>
      </w:r>
      <w:r w:rsidR="00F50AC5" w:rsidRPr="002468D7" w:rsidDel="00F50AC5">
        <w:rPr>
          <w:rFonts w:ascii="Arial" w:hAnsi="Arial" w:cs="Arial"/>
          <w:color w:val="000000"/>
          <w:sz w:val="22"/>
          <w:szCs w:val="22"/>
        </w:rPr>
        <w:t xml:space="preserve"> </w:t>
      </w:r>
      <w:r w:rsidR="008D2F8A" w:rsidRPr="002468D7">
        <w:rPr>
          <w:rFonts w:ascii="Arial" w:hAnsi="Arial" w:cs="Arial"/>
          <w:color w:val="000000"/>
          <w:sz w:val="22"/>
          <w:szCs w:val="22"/>
        </w:rPr>
        <w:t>(</w:t>
      </w:r>
      <w:r w:rsidR="00F50AC5" w:rsidRPr="002468D7">
        <w:rPr>
          <w:rFonts w:ascii="Arial" w:hAnsi="Arial" w:cs="Arial"/>
          <w:color w:val="000000"/>
          <w:sz w:val="22"/>
          <w:szCs w:val="22"/>
        </w:rPr>
        <w:t>50 mm</w:t>
      </w:r>
      <w:r w:rsidR="008D2F8A" w:rsidRPr="002468D7">
        <w:rPr>
          <w:rFonts w:ascii="Arial" w:hAnsi="Arial" w:cs="Arial"/>
          <w:color w:val="000000"/>
          <w:sz w:val="22"/>
          <w:szCs w:val="22"/>
        </w:rPr>
        <w:t xml:space="preserve">) </w:t>
      </w:r>
      <w:r w:rsidR="00AE690D" w:rsidRPr="002468D7">
        <w:rPr>
          <w:rFonts w:ascii="Arial" w:hAnsi="Arial" w:cs="Arial"/>
          <w:color w:val="000000"/>
          <w:sz w:val="22"/>
          <w:szCs w:val="22"/>
        </w:rPr>
        <w:t xml:space="preserve">of </w:t>
      </w:r>
      <w:r w:rsidR="008D2F8A" w:rsidRPr="002468D7">
        <w:rPr>
          <w:rFonts w:ascii="Arial" w:hAnsi="Arial" w:cs="Arial"/>
          <w:color w:val="000000"/>
          <w:sz w:val="22"/>
          <w:szCs w:val="22"/>
        </w:rPr>
        <w:t>the plan elevation.</w:t>
      </w:r>
    </w:p>
    <w:p w:rsidR="00DE73DC" w:rsidRPr="002468D7" w:rsidRDefault="008D2F8A">
      <w:pPr>
        <w:spacing w:after="240"/>
        <w:rPr>
          <w:rFonts w:ascii="Arial" w:hAnsi="Arial" w:cs="Arial"/>
          <w:sz w:val="22"/>
          <w:szCs w:val="22"/>
        </w:rPr>
      </w:pPr>
      <w:proofErr w:type="spellStart"/>
      <w:r w:rsidRPr="002468D7">
        <w:rPr>
          <w:rFonts w:ascii="Arial" w:hAnsi="Arial" w:cs="Arial"/>
          <w:sz w:val="22"/>
          <w:szCs w:val="22"/>
          <w:u w:val="single"/>
        </w:rPr>
        <w:t>Micropile</w:t>
      </w:r>
      <w:proofErr w:type="spellEnd"/>
      <w:r w:rsidRPr="002468D7">
        <w:rPr>
          <w:rFonts w:ascii="Arial" w:hAnsi="Arial" w:cs="Arial"/>
          <w:sz w:val="22"/>
          <w:szCs w:val="22"/>
          <w:u w:val="single"/>
        </w:rPr>
        <w:t xml:space="preserve"> Load Test and </w:t>
      </w:r>
      <w:proofErr w:type="spellStart"/>
      <w:r w:rsidRPr="002468D7">
        <w:rPr>
          <w:rFonts w:ascii="Arial" w:hAnsi="Arial" w:cs="Arial"/>
          <w:sz w:val="22"/>
          <w:szCs w:val="22"/>
          <w:u w:val="single"/>
        </w:rPr>
        <w:t>Micropile</w:t>
      </w:r>
      <w:proofErr w:type="spellEnd"/>
      <w:r w:rsidRPr="002468D7">
        <w:rPr>
          <w:rFonts w:ascii="Arial" w:hAnsi="Arial" w:cs="Arial"/>
          <w:sz w:val="22"/>
          <w:szCs w:val="22"/>
          <w:u w:val="single"/>
        </w:rPr>
        <w:t xml:space="preserve"> Proof Test.</w:t>
      </w:r>
      <w:r w:rsidRPr="002468D7">
        <w:rPr>
          <w:rFonts w:ascii="Arial" w:hAnsi="Arial" w:cs="Arial"/>
          <w:sz w:val="22"/>
          <w:szCs w:val="22"/>
        </w:rPr>
        <w:t xml:space="preserve">  The Contractor shall install and </w:t>
      </w:r>
      <w:r w:rsidR="002202BF" w:rsidRPr="002468D7">
        <w:rPr>
          <w:rFonts w:ascii="Arial" w:hAnsi="Arial" w:cs="Arial"/>
          <w:sz w:val="22"/>
          <w:szCs w:val="22"/>
        </w:rPr>
        <w:t xml:space="preserve">load </w:t>
      </w:r>
      <w:r w:rsidRPr="002468D7">
        <w:rPr>
          <w:rFonts w:ascii="Arial" w:hAnsi="Arial" w:cs="Arial"/>
          <w:sz w:val="22"/>
          <w:szCs w:val="22"/>
        </w:rPr>
        <w:t xml:space="preserve">test non-production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(s) as well as proof test selected production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The load testing shall be performed by incrementally loading the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according to ASTM D 1143 for the compression loading and ASTM D 3689 for the tension loading </w:t>
      </w:r>
      <w:r w:rsidR="006430E4" w:rsidRPr="002468D7">
        <w:rPr>
          <w:rFonts w:ascii="Arial" w:hAnsi="Arial" w:cs="Arial"/>
          <w:sz w:val="22"/>
          <w:szCs w:val="22"/>
        </w:rPr>
        <w:t xml:space="preserve">using the Quick Load Test Method </w:t>
      </w:r>
      <w:r w:rsidRPr="002468D7">
        <w:rPr>
          <w:rFonts w:ascii="Arial" w:hAnsi="Arial" w:cs="Arial"/>
          <w:sz w:val="22"/>
          <w:szCs w:val="22"/>
        </w:rPr>
        <w:t xml:space="preserve">except as modified herein.  Testing shall not take place until the grout has acquired </w:t>
      </w:r>
      <w:r w:rsidR="005572F3" w:rsidRPr="002468D7">
        <w:rPr>
          <w:rFonts w:ascii="Arial" w:hAnsi="Arial" w:cs="Arial"/>
          <w:sz w:val="22"/>
          <w:szCs w:val="22"/>
        </w:rPr>
        <w:t xml:space="preserve">the specified design </w:t>
      </w:r>
      <w:r w:rsidRPr="002468D7">
        <w:rPr>
          <w:rFonts w:ascii="Arial" w:hAnsi="Arial" w:cs="Arial"/>
          <w:sz w:val="22"/>
          <w:szCs w:val="22"/>
        </w:rPr>
        <w:t>strength.</w:t>
      </w:r>
    </w:p>
    <w:p w:rsidR="00DE73DC" w:rsidRPr="002468D7" w:rsidRDefault="008D2F8A">
      <w:pPr>
        <w:spacing w:after="240"/>
        <w:rPr>
          <w:rFonts w:ascii="Arial" w:hAnsi="Arial" w:cs="Arial"/>
          <w:sz w:val="22"/>
          <w:szCs w:val="22"/>
        </w:rPr>
      </w:pPr>
      <w:r w:rsidRPr="002468D7">
        <w:rPr>
          <w:rFonts w:ascii="Arial" w:hAnsi="Arial" w:cs="Arial"/>
          <w:sz w:val="22"/>
          <w:szCs w:val="22"/>
        </w:rPr>
        <w:lastRenderedPageBreak/>
        <w:t xml:space="preserve">The jack </w:t>
      </w:r>
      <w:r w:rsidR="00005366" w:rsidRPr="002468D7">
        <w:rPr>
          <w:rFonts w:ascii="Arial" w:hAnsi="Arial" w:cs="Arial"/>
          <w:sz w:val="22"/>
          <w:szCs w:val="22"/>
        </w:rPr>
        <w:t xml:space="preserve">ram travel </w:t>
      </w:r>
      <w:r w:rsidRPr="002468D7">
        <w:rPr>
          <w:rFonts w:ascii="Arial" w:hAnsi="Arial" w:cs="Arial"/>
          <w:sz w:val="22"/>
          <w:szCs w:val="22"/>
        </w:rPr>
        <w:t xml:space="preserve">shall be positioned at the beginning of the test so that unloading and repositioning during the test </w:t>
      </w:r>
      <w:r w:rsidR="00D12285" w:rsidRPr="002468D7">
        <w:rPr>
          <w:rFonts w:ascii="Arial" w:hAnsi="Arial" w:cs="Arial"/>
          <w:sz w:val="22"/>
          <w:szCs w:val="22"/>
        </w:rPr>
        <w:t xml:space="preserve">shall </w:t>
      </w:r>
      <w:r w:rsidRPr="002468D7">
        <w:rPr>
          <w:rFonts w:ascii="Arial" w:hAnsi="Arial" w:cs="Arial"/>
          <w:sz w:val="22"/>
          <w:szCs w:val="22"/>
        </w:rPr>
        <w:t xml:space="preserve">not be required.  When both compression and tension loading is to be </w:t>
      </w:r>
      <w:r w:rsidR="000C2385" w:rsidRPr="002468D7">
        <w:rPr>
          <w:rFonts w:ascii="Arial" w:hAnsi="Arial" w:cs="Arial"/>
          <w:sz w:val="22"/>
          <w:szCs w:val="22"/>
        </w:rPr>
        <w:t>performed</w:t>
      </w:r>
      <w:r w:rsidRPr="002468D7">
        <w:rPr>
          <w:rFonts w:ascii="Arial" w:hAnsi="Arial" w:cs="Arial"/>
          <w:sz w:val="22"/>
          <w:szCs w:val="22"/>
        </w:rPr>
        <w:t xml:space="preserve">, it shall be performed on the same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and the compression loading shall be conducted first.  Dial gauges capable of measuring displacements to </w:t>
      </w:r>
      <w:r w:rsidR="005572F3" w:rsidRPr="002468D7">
        <w:rPr>
          <w:rFonts w:ascii="Arial" w:hAnsi="Arial" w:cs="Arial"/>
          <w:sz w:val="22"/>
          <w:szCs w:val="22"/>
        </w:rPr>
        <w:t>0</w:t>
      </w:r>
      <w:r w:rsidR="00A42BB5" w:rsidRPr="002468D7">
        <w:rPr>
          <w:rFonts w:ascii="Arial" w:hAnsi="Arial" w:cs="Arial"/>
          <w:sz w:val="22"/>
          <w:szCs w:val="22"/>
        </w:rPr>
        <w:t>.001 inch</w:t>
      </w:r>
      <w:r w:rsidR="005572F3" w:rsidRPr="002468D7">
        <w:rPr>
          <w:rFonts w:ascii="Arial" w:hAnsi="Arial" w:cs="Arial"/>
          <w:sz w:val="22"/>
          <w:szCs w:val="22"/>
        </w:rPr>
        <w:t xml:space="preserve"> </w:t>
      </w:r>
      <w:r w:rsidRPr="002468D7">
        <w:rPr>
          <w:rFonts w:ascii="Arial" w:hAnsi="Arial" w:cs="Arial"/>
          <w:sz w:val="22"/>
          <w:szCs w:val="22"/>
        </w:rPr>
        <w:t>(</w:t>
      </w:r>
      <w:r w:rsidR="00A42BB5" w:rsidRPr="002468D7">
        <w:rPr>
          <w:rFonts w:ascii="Arial" w:hAnsi="Arial" w:cs="Arial"/>
          <w:sz w:val="22"/>
          <w:szCs w:val="22"/>
        </w:rPr>
        <w:t>0.025 mm</w:t>
      </w:r>
      <w:r w:rsidRPr="002468D7">
        <w:rPr>
          <w:rFonts w:ascii="Arial" w:hAnsi="Arial" w:cs="Arial"/>
          <w:sz w:val="22"/>
          <w:szCs w:val="22"/>
        </w:rPr>
        <w:t xml:space="preserve">) shall be used to measure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movement of the jack from an independent reference point.  If the test setup requires reaction against the ground or a single row of reaction piles, two gauges shall be used on either side of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The reaction frame and piles shall be adequately stiff to prevent excessive deformation, misalignment or racking under peak loading.  The stressing equipment shall be placed over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in such a manner that the jack, load cell, and load test reaction frame are axially aligned with the anchorage head assembly reinforcement.  Gauges shall have adequate travel so the total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movements can be measured without resetting the devices.</w:t>
      </w:r>
    </w:p>
    <w:p w:rsidR="00DE73DC" w:rsidRPr="002468D7" w:rsidRDefault="00CC5EB8">
      <w:pPr>
        <w:rPr>
          <w:rFonts w:ascii="Arial" w:hAnsi="Arial" w:cs="Arial"/>
          <w:sz w:val="22"/>
          <w:szCs w:val="22"/>
        </w:rPr>
      </w:pPr>
      <w:r w:rsidRPr="002468D7">
        <w:rPr>
          <w:rFonts w:ascii="Arial" w:hAnsi="Arial" w:cs="Arial"/>
          <w:sz w:val="22"/>
          <w:szCs w:val="22"/>
        </w:rPr>
        <w:t>T</w:t>
      </w:r>
      <w:r w:rsidR="008D2F8A" w:rsidRPr="002468D7">
        <w:rPr>
          <w:rFonts w:ascii="Arial" w:hAnsi="Arial" w:cs="Arial"/>
          <w:sz w:val="22"/>
          <w:szCs w:val="22"/>
        </w:rPr>
        <w:t xml:space="preserve">est loads </w:t>
      </w:r>
      <w:r w:rsidRPr="002468D7">
        <w:rPr>
          <w:rFonts w:ascii="Arial" w:hAnsi="Arial" w:cs="Arial"/>
          <w:sz w:val="22"/>
          <w:szCs w:val="22"/>
        </w:rPr>
        <w:t xml:space="preserve">shall be applied </w:t>
      </w:r>
      <w:r w:rsidR="008D2F8A" w:rsidRPr="002468D7">
        <w:rPr>
          <w:rFonts w:ascii="Arial" w:hAnsi="Arial" w:cs="Arial"/>
          <w:sz w:val="22"/>
          <w:szCs w:val="22"/>
        </w:rPr>
        <w:t xml:space="preserve">with a hydraulic jack and </w:t>
      </w:r>
      <w:r w:rsidRPr="002468D7">
        <w:rPr>
          <w:rFonts w:ascii="Arial" w:hAnsi="Arial" w:cs="Arial"/>
          <w:sz w:val="22"/>
          <w:szCs w:val="22"/>
        </w:rPr>
        <w:t xml:space="preserve">measured with a </w:t>
      </w:r>
      <w:r w:rsidR="008D2F8A" w:rsidRPr="002468D7">
        <w:rPr>
          <w:rFonts w:ascii="Arial" w:hAnsi="Arial" w:cs="Arial"/>
          <w:sz w:val="22"/>
          <w:szCs w:val="22"/>
        </w:rPr>
        <w:t xml:space="preserve">pressure gauge.  The pressure gauge shall be graduated in </w:t>
      </w:r>
      <w:r w:rsidR="00F50AC5" w:rsidRPr="002468D7">
        <w:rPr>
          <w:rFonts w:ascii="Arial" w:hAnsi="Arial" w:cs="Arial"/>
          <w:sz w:val="22"/>
          <w:szCs w:val="22"/>
        </w:rPr>
        <w:t>72 psi</w:t>
      </w:r>
      <w:r w:rsidR="00F50AC5" w:rsidRPr="002468D7" w:rsidDel="00F50AC5">
        <w:rPr>
          <w:rFonts w:ascii="Arial" w:hAnsi="Arial" w:cs="Arial"/>
          <w:sz w:val="22"/>
          <w:szCs w:val="22"/>
        </w:rPr>
        <w:t xml:space="preserve"> </w:t>
      </w:r>
      <w:r w:rsidR="008D2F8A" w:rsidRPr="002468D7">
        <w:rPr>
          <w:rFonts w:ascii="Arial" w:hAnsi="Arial" w:cs="Arial"/>
          <w:sz w:val="22"/>
          <w:szCs w:val="22"/>
        </w:rPr>
        <w:t>(</w:t>
      </w:r>
      <w:r w:rsidR="00F50AC5" w:rsidRPr="002468D7">
        <w:rPr>
          <w:rFonts w:ascii="Arial" w:hAnsi="Arial" w:cs="Arial"/>
          <w:sz w:val="22"/>
          <w:szCs w:val="22"/>
        </w:rPr>
        <w:t>500 kPa</w:t>
      </w:r>
      <w:r w:rsidR="008D2F8A" w:rsidRPr="002468D7">
        <w:rPr>
          <w:rFonts w:ascii="Arial" w:hAnsi="Arial" w:cs="Arial"/>
          <w:sz w:val="22"/>
          <w:szCs w:val="22"/>
        </w:rPr>
        <w:t xml:space="preserve">) increments or less.  The jack and pressure gauge shall have a pressure range not </w:t>
      </w:r>
      <w:proofErr w:type="gramStart"/>
      <w:r w:rsidR="008D2F8A" w:rsidRPr="002468D7">
        <w:rPr>
          <w:rFonts w:ascii="Arial" w:hAnsi="Arial" w:cs="Arial"/>
          <w:sz w:val="22"/>
          <w:szCs w:val="22"/>
        </w:rPr>
        <w:t>exceeding</w:t>
      </w:r>
      <w:proofErr w:type="gramEnd"/>
      <w:r w:rsidR="008D2F8A" w:rsidRPr="002468D7">
        <w:rPr>
          <w:rFonts w:ascii="Arial" w:hAnsi="Arial" w:cs="Arial"/>
          <w:sz w:val="22"/>
          <w:szCs w:val="22"/>
        </w:rPr>
        <w:t xml:space="preserve"> twice the anticipated maximum test pressure.  Monitor the creep test load hold during testing with both the pressure gauge and electronic load cell.  </w:t>
      </w:r>
      <w:r w:rsidR="00005366" w:rsidRPr="002468D7">
        <w:rPr>
          <w:rFonts w:ascii="Arial" w:hAnsi="Arial" w:cs="Arial"/>
          <w:sz w:val="22"/>
          <w:szCs w:val="22"/>
        </w:rPr>
        <w:t>T</w:t>
      </w:r>
      <w:r w:rsidR="008D2F8A" w:rsidRPr="002468D7">
        <w:rPr>
          <w:rFonts w:ascii="Arial" w:hAnsi="Arial" w:cs="Arial"/>
          <w:sz w:val="22"/>
          <w:szCs w:val="22"/>
        </w:rPr>
        <w:t xml:space="preserve">he load cell </w:t>
      </w:r>
      <w:r w:rsidR="00005366" w:rsidRPr="002468D7">
        <w:rPr>
          <w:rFonts w:ascii="Arial" w:hAnsi="Arial" w:cs="Arial"/>
          <w:sz w:val="22"/>
          <w:szCs w:val="22"/>
        </w:rPr>
        <w:t xml:space="preserve">shall be used </w:t>
      </w:r>
      <w:r w:rsidR="008D2F8A" w:rsidRPr="002468D7">
        <w:rPr>
          <w:rFonts w:ascii="Arial" w:hAnsi="Arial" w:cs="Arial"/>
          <w:sz w:val="22"/>
          <w:szCs w:val="22"/>
        </w:rPr>
        <w:t>to accurately maintain a constant load hold during the creep test load hold increment of the testing.</w:t>
      </w:r>
    </w:p>
    <w:p w:rsidR="00DE73DC" w:rsidRPr="002468D7" w:rsidRDefault="00DE73DC">
      <w:pPr>
        <w:rPr>
          <w:rFonts w:ascii="Arial" w:hAnsi="Arial" w:cs="Arial"/>
          <w:sz w:val="22"/>
          <w:szCs w:val="22"/>
        </w:rPr>
      </w:pP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proofErr w:type="spellStart"/>
      <w:r w:rsidRPr="002468D7">
        <w:rPr>
          <w:rFonts w:ascii="Arial" w:hAnsi="Arial" w:cs="Arial"/>
          <w:sz w:val="22"/>
          <w:szCs w:val="22"/>
          <w:u w:val="single"/>
        </w:rPr>
        <w:t>Micropile</w:t>
      </w:r>
      <w:proofErr w:type="spellEnd"/>
      <w:r w:rsidRPr="002468D7">
        <w:rPr>
          <w:rFonts w:ascii="Arial" w:hAnsi="Arial" w:cs="Arial"/>
          <w:sz w:val="22"/>
          <w:szCs w:val="22"/>
          <w:u w:val="single"/>
        </w:rPr>
        <w:t xml:space="preserve"> Load Test</w:t>
      </w:r>
      <w:r w:rsidRPr="002468D7">
        <w:rPr>
          <w:rFonts w:ascii="Arial" w:hAnsi="Arial" w:cs="Arial"/>
          <w:sz w:val="22"/>
          <w:szCs w:val="22"/>
        </w:rPr>
        <w:t xml:space="preserve">. The Contractor shall perform non-production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load test(s) to verify the design and the construction methods proposed prior to installing production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The number and general location of the </w:t>
      </w:r>
      <w:r w:rsidR="0038342C" w:rsidRPr="002468D7">
        <w:rPr>
          <w:rFonts w:ascii="Arial" w:hAnsi="Arial" w:cs="Arial"/>
          <w:sz w:val="22"/>
          <w:szCs w:val="22"/>
        </w:rPr>
        <w:t xml:space="preserve">load </w:t>
      </w:r>
      <w:r w:rsidRPr="002468D7">
        <w:rPr>
          <w:rFonts w:ascii="Arial" w:hAnsi="Arial" w:cs="Arial"/>
          <w:sz w:val="22"/>
          <w:szCs w:val="22"/>
        </w:rPr>
        <w:t>test(s) are indicated in the plans and shall be constructed and tested according to this specification and the approved shop drawings.</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rPr>
        <w:t xml:space="preserve">The </w:t>
      </w:r>
      <w:proofErr w:type="spellStart"/>
      <w:r w:rsidR="00F71BCC" w:rsidRPr="002468D7">
        <w:rPr>
          <w:rFonts w:ascii="Arial" w:hAnsi="Arial" w:cs="Arial"/>
          <w:sz w:val="22"/>
          <w:szCs w:val="22"/>
        </w:rPr>
        <w:t>micropile</w:t>
      </w:r>
      <w:proofErr w:type="spellEnd"/>
      <w:r w:rsidR="00F71BCC" w:rsidRPr="002468D7">
        <w:rPr>
          <w:rFonts w:ascii="Arial" w:hAnsi="Arial" w:cs="Arial"/>
          <w:sz w:val="22"/>
          <w:szCs w:val="22"/>
        </w:rPr>
        <w:t xml:space="preserve"> </w:t>
      </w:r>
      <w:r w:rsidR="0038342C" w:rsidRPr="002468D7">
        <w:rPr>
          <w:rFonts w:ascii="Arial" w:hAnsi="Arial" w:cs="Arial"/>
          <w:sz w:val="22"/>
          <w:szCs w:val="22"/>
        </w:rPr>
        <w:t xml:space="preserve">load </w:t>
      </w:r>
      <w:r w:rsidRPr="002468D7">
        <w:rPr>
          <w:rFonts w:ascii="Arial" w:hAnsi="Arial" w:cs="Arial"/>
          <w:sz w:val="22"/>
          <w:szCs w:val="22"/>
        </w:rPr>
        <w:t xml:space="preserve">test Design Load shall be taken as the maximum </w:t>
      </w:r>
      <w:r w:rsidR="00F71BCC" w:rsidRPr="002468D7">
        <w:rPr>
          <w:rFonts w:ascii="Arial" w:hAnsi="Arial" w:cs="Arial"/>
          <w:sz w:val="22"/>
          <w:szCs w:val="22"/>
        </w:rPr>
        <w:t xml:space="preserve">factored </w:t>
      </w:r>
      <w:r w:rsidRPr="002468D7">
        <w:rPr>
          <w:rFonts w:ascii="Arial" w:hAnsi="Arial" w:cs="Arial"/>
          <w:sz w:val="22"/>
          <w:szCs w:val="22"/>
        </w:rPr>
        <w:t xml:space="preserve">compression and tension </w:t>
      </w:r>
      <w:r w:rsidR="006717D9" w:rsidRPr="002468D7">
        <w:rPr>
          <w:rFonts w:ascii="Arial" w:hAnsi="Arial" w:cs="Arial"/>
          <w:sz w:val="22"/>
          <w:szCs w:val="22"/>
        </w:rPr>
        <w:t xml:space="preserve">strength group </w:t>
      </w:r>
      <w:r w:rsidRPr="002468D7">
        <w:rPr>
          <w:rFonts w:ascii="Arial" w:hAnsi="Arial" w:cs="Arial"/>
          <w:sz w:val="22"/>
          <w:szCs w:val="22"/>
        </w:rPr>
        <w:t xml:space="preserve">loadings indicated at any substructure </w:t>
      </w:r>
      <w:r w:rsidR="00F64D8F" w:rsidRPr="002468D7">
        <w:rPr>
          <w:rFonts w:ascii="Arial" w:hAnsi="Arial" w:cs="Arial"/>
          <w:sz w:val="22"/>
          <w:szCs w:val="22"/>
        </w:rPr>
        <w:t>covered by th</w:t>
      </w:r>
      <w:r w:rsidR="003C2157" w:rsidRPr="002468D7">
        <w:rPr>
          <w:rFonts w:ascii="Arial" w:hAnsi="Arial" w:cs="Arial"/>
          <w:sz w:val="22"/>
          <w:szCs w:val="22"/>
        </w:rPr>
        <w:t>e</w:t>
      </w:r>
      <w:r w:rsidR="00F64D8F" w:rsidRPr="002468D7">
        <w:rPr>
          <w:rFonts w:ascii="Arial" w:hAnsi="Arial" w:cs="Arial"/>
          <w:sz w:val="22"/>
          <w:szCs w:val="22"/>
        </w:rPr>
        <w:t xml:space="preserve"> load test as </w:t>
      </w:r>
      <w:r w:rsidRPr="002468D7">
        <w:rPr>
          <w:rFonts w:ascii="Arial" w:hAnsi="Arial" w:cs="Arial"/>
          <w:sz w:val="22"/>
          <w:szCs w:val="22"/>
        </w:rPr>
        <w:t xml:space="preserve">shown on the plans.  </w:t>
      </w:r>
      <w:proofErr w:type="spellStart"/>
      <w:r w:rsidR="00364383" w:rsidRPr="002468D7">
        <w:rPr>
          <w:rFonts w:ascii="Arial" w:hAnsi="Arial" w:cs="Arial"/>
          <w:sz w:val="22"/>
          <w:szCs w:val="22"/>
        </w:rPr>
        <w:t>Micropiles</w:t>
      </w:r>
      <w:proofErr w:type="spellEnd"/>
      <w:r w:rsidR="00364383" w:rsidRPr="002468D7">
        <w:rPr>
          <w:rFonts w:ascii="Arial" w:hAnsi="Arial" w:cs="Arial"/>
          <w:sz w:val="22"/>
          <w:szCs w:val="22"/>
        </w:rPr>
        <w:t xml:space="preserve"> not founded in rock shall follow the test </w:t>
      </w:r>
      <w:r w:rsidRPr="002468D7">
        <w:rPr>
          <w:rFonts w:ascii="Arial" w:hAnsi="Arial" w:cs="Arial"/>
          <w:sz w:val="22"/>
          <w:szCs w:val="22"/>
        </w:rPr>
        <w:t>loading</w:t>
      </w:r>
      <w:r w:rsidR="00364383" w:rsidRPr="002468D7">
        <w:rPr>
          <w:rFonts w:ascii="Arial" w:hAnsi="Arial" w:cs="Arial"/>
          <w:sz w:val="22"/>
          <w:szCs w:val="22"/>
        </w:rPr>
        <w:t xml:space="preserve"> schedule</w:t>
      </w:r>
      <w:r w:rsidRPr="002468D7">
        <w:rPr>
          <w:rFonts w:ascii="Arial" w:hAnsi="Arial" w:cs="Arial"/>
          <w:sz w:val="22"/>
          <w:szCs w:val="22"/>
        </w:rPr>
        <w:t xml:space="preserve"> </w:t>
      </w:r>
      <w:r w:rsidR="00364383" w:rsidRPr="002468D7">
        <w:rPr>
          <w:rFonts w:ascii="Arial" w:hAnsi="Arial" w:cs="Arial"/>
          <w:sz w:val="22"/>
          <w:szCs w:val="22"/>
        </w:rPr>
        <w:t xml:space="preserve">shown below.   </w:t>
      </w:r>
      <w:proofErr w:type="spellStart"/>
      <w:r w:rsidR="00364383" w:rsidRPr="002468D7">
        <w:rPr>
          <w:rFonts w:ascii="Arial" w:hAnsi="Arial" w:cs="Arial"/>
          <w:sz w:val="22"/>
          <w:szCs w:val="22"/>
        </w:rPr>
        <w:t>Micropiles</w:t>
      </w:r>
      <w:proofErr w:type="spellEnd"/>
      <w:r w:rsidR="00364383" w:rsidRPr="002468D7">
        <w:rPr>
          <w:rFonts w:ascii="Arial" w:hAnsi="Arial" w:cs="Arial"/>
          <w:sz w:val="22"/>
          <w:szCs w:val="22"/>
        </w:rPr>
        <w:t xml:space="preserve"> founded in rock may omit increments 1 through 12</w:t>
      </w:r>
      <w:r w:rsidRPr="002468D7">
        <w:rPr>
          <w:rFonts w:ascii="Arial" w:hAnsi="Arial" w:cs="Arial"/>
          <w:sz w:val="22"/>
          <w:szCs w:val="22"/>
        </w:rPr>
        <w:t>:</w:t>
      </w:r>
    </w:p>
    <w:p w:rsidR="00DE73DC" w:rsidRPr="002468D7" w:rsidRDefault="00DE73DC">
      <w:pPr>
        <w:rPr>
          <w:rFonts w:ascii="Arial" w:hAnsi="Arial" w:cs="Arial"/>
          <w:sz w:val="22"/>
          <w:szCs w:val="22"/>
        </w:rPr>
      </w:pPr>
    </w:p>
    <w:p w:rsidR="00DE73DC" w:rsidRPr="002468D7" w:rsidRDefault="008D2F8A">
      <w:pPr>
        <w:ind w:left="1080" w:right="2610"/>
        <w:jc w:val="center"/>
        <w:rPr>
          <w:rFonts w:ascii="Arial" w:hAnsi="Arial" w:cs="Arial"/>
          <w:sz w:val="22"/>
          <w:szCs w:val="22"/>
        </w:rPr>
      </w:pPr>
      <w:r w:rsidRPr="002468D7">
        <w:rPr>
          <w:rFonts w:ascii="Arial" w:hAnsi="Arial" w:cs="Arial"/>
          <w:sz w:val="22"/>
          <w:szCs w:val="22"/>
          <w:u w:val="single"/>
        </w:rPr>
        <w:t>Load Test Schedule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3240"/>
        <w:gridCol w:w="1350"/>
        <w:gridCol w:w="3330"/>
      </w:tblGrid>
      <w:tr w:rsidR="00BC179C" w:rsidRPr="002468D7" w:rsidTr="008420B9">
        <w:tc>
          <w:tcPr>
            <w:tcW w:w="1350" w:type="dxa"/>
            <w:tcBorders>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Increment</w:t>
            </w:r>
          </w:p>
        </w:tc>
        <w:tc>
          <w:tcPr>
            <w:tcW w:w="3240" w:type="dxa"/>
            <w:tcBorders>
              <w:bottom w:val="nil"/>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Loading Applied</w:t>
            </w:r>
          </w:p>
        </w:tc>
        <w:tc>
          <w:tcPr>
            <w:tcW w:w="1350" w:type="dxa"/>
            <w:tcBorders>
              <w:left w:val="nil"/>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 xml:space="preserve">Increment </w:t>
            </w:r>
          </w:p>
        </w:tc>
        <w:tc>
          <w:tcPr>
            <w:tcW w:w="3330" w:type="dxa"/>
            <w:tcBorders>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Loading Applied</w:t>
            </w:r>
          </w:p>
        </w:tc>
      </w:tr>
      <w:tr w:rsidR="00BC179C" w:rsidRPr="002468D7" w:rsidTr="008420B9">
        <w:tc>
          <w:tcPr>
            <w:tcW w:w="1350" w:type="dxa"/>
            <w:tcBorders>
              <w:top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w:t>
            </w:r>
          </w:p>
        </w:tc>
        <w:tc>
          <w:tcPr>
            <w:tcW w:w="3240" w:type="dxa"/>
            <w:tcBorders>
              <w:top w:val="double" w:sz="4" w:space="0" w:color="auto"/>
              <w:right w:val="double" w:sz="4" w:space="0" w:color="auto"/>
            </w:tcBorders>
          </w:tcPr>
          <w:p w:rsidR="00DE73DC" w:rsidRPr="002468D7" w:rsidRDefault="00E87135" w:rsidP="004021BD">
            <w:pPr>
              <w:tabs>
                <w:tab w:val="left" w:pos="5040"/>
              </w:tabs>
              <w:rPr>
                <w:rFonts w:ascii="Arial" w:hAnsi="Arial" w:cs="Arial"/>
                <w:sz w:val="22"/>
                <w:szCs w:val="22"/>
              </w:rPr>
            </w:pPr>
            <w:r w:rsidRPr="002468D7">
              <w:rPr>
                <w:rFonts w:ascii="Arial" w:hAnsi="Arial" w:cs="Arial"/>
                <w:sz w:val="22"/>
                <w:szCs w:val="22"/>
              </w:rPr>
              <w:t xml:space="preserve">Alignment </w:t>
            </w:r>
            <w:r w:rsidR="008D2F8A" w:rsidRPr="002468D7">
              <w:rPr>
                <w:rFonts w:ascii="Arial" w:hAnsi="Arial" w:cs="Arial"/>
                <w:sz w:val="22"/>
                <w:szCs w:val="22"/>
              </w:rPr>
              <w:t>Load</w:t>
            </w:r>
          </w:p>
        </w:tc>
        <w:tc>
          <w:tcPr>
            <w:tcW w:w="1350" w:type="dxa"/>
            <w:tcBorders>
              <w:top w:val="double" w:sz="4" w:space="0" w:color="auto"/>
              <w:left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13</w:t>
            </w:r>
          </w:p>
        </w:tc>
        <w:tc>
          <w:tcPr>
            <w:tcW w:w="3330" w:type="dxa"/>
            <w:tcBorders>
              <w:top w:val="double" w:sz="4" w:space="0" w:color="auto"/>
            </w:tcBorders>
          </w:tcPr>
          <w:p w:rsidR="00DE73DC" w:rsidRPr="002468D7" w:rsidRDefault="0009751E">
            <w:pPr>
              <w:tabs>
                <w:tab w:val="left" w:pos="5040"/>
              </w:tabs>
              <w:rPr>
                <w:rFonts w:ascii="Arial" w:hAnsi="Arial" w:cs="Arial"/>
                <w:sz w:val="22"/>
                <w:szCs w:val="22"/>
              </w:rPr>
            </w:pPr>
            <w:r w:rsidRPr="002468D7">
              <w:rPr>
                <w:rFonts w:ascii="Arial" w:hAnsi="Arial" w:cs="Arial"/>
                <w:sz w:val="22"/>
                <w:szCs w:val="22"/>
              </w:rPr>
              <w:t xml:space="preserve">Alignment </w:t>
            </w:r>
            <w:r w:rsidR="008D2F8A" w:rsidRPr="002468D7">
              <w:rPr>
                <w:rFonts w:ascii="Arial" w:hAnsi="Arial" w:cs="Arial"/>
                <w:sz w:val="22"/>
                <w:szCs w:val="22"/>
              </w:rPr>
              <w:t>Load</w:t>
            </w:r>
          </w:p>
        </w:tc>
      </w:tr>
      <w:tr w:rsidR="00BC179C" w:rsidRPr="002468D7" w:rsidTr="008420B9">
        <w:tc>
          <w:tcPr>
            <w:tcW w:w="1350" w:type="dxa"/>
            <w:tcBorders>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2</w:t>
            </w:r>
          </w:p>
        </w:tc>
        <w:tc>
          <w:tcPr>
            <w:tcW w:w="3240" w:type="dxa"/>
            <w:tcBorders>
              <w:bottom w:val="nil"/>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0.25 Design Load</w:t>
            </w:r>
          </w:p>
        </w:tc>
        <w:tc>
          <w:tcPr>
            <w:tcW w:w="1350" w:type="dxa"/>
            <w:tcBorders>
              <w:left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14</w:t>
            </w:r>
          </w:p>
        </w:tc>
        <w:tc>
          <w:tcPr>
            <w:tcW w:w="3330" w:type="dxa"/>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0.25 Design Load</w:t>
            </w:r>
          </w:p>
        </w:tc>
      </w:tr>
      <w:tr w:rsidR="00BC179C" w:rsidRPr="002468D7" w:rsidTr="008420B9">
        <w:tc>
          <w:tcPr>
            <w:tcW w:w="1350" w:type="dxa"/>
            <w:tcBorders>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3</w:t>
            </w:r>
          </w:p>
        </w:tc>
        <w:tc>
          <w:tcPr>
            <w:tcW w:w="3240" w:type="dxa"/>
            <w:tcBorders>
              <w:bottom w:val="nil"/>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0.50 Design Load</w:t>
            </w:r>
          </w:p>
        </w:tc>
        <w:tc>
          <w:tcPr>
            <w:tcW w:w="1350" w:type="dxa"/>
            <w:tcBorders>
              <w:left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15</w:t>
            </w:r>
          </w:p>
        </w:tc>
        <w:tc>
          <w:tcPr>
            <w:tcW w:w="3330" w:type="dxa"/>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0.50 Design Load</w:t>
            </w:r>
          </w:p>
        </w:tc>
      </w:tr>
      <w:tr w:rsidR="00BC179C" w:rsidRPr="002468D7" w:rsidTr="008420B9">
        <w:tc>
          <w:tcPr>
            <w:tcW w:w="1350" w:type="dxa"/>
            <w:tcBorders>
              <w:top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4</w:t>
            </w:r>
          </w:p>
        </w:tc>
        <w:tc>
          <w:tcPr>
            <w:tcW w:w="3240" w:type="dxa"/>
            <w:tcBorders>
              <w:top w:val="double" w:sz="4" w:space="0" w:color="auto"/>
              <w:right w:val="double" w:sz="4" w:space="0" w:color="auto"/>
            </w:tcBorders>
          </w:tcPr>
          <w:p w:rsidR="00DE73DC" w:rsidRPr="002468D7" w:rsidRDefault="00E87135" w:rsidP="0009751E">
            <w:pPr>
              <w:tabs>
                <w:tab w:val="left" w:pos="5040"/>
              </w:tabs>
              <w:rPr>
                <w:rFonts w:ascii="Arial" w:hAnsi="Arial" w:cs="Arial"/>
                <w:sz w:val="22"/>
                <w:szCs w:val="22"/>
              </w:rPr>
            </w:pPr>
            <w:r w:rsidRPr="002468D7">
              <w:rPr>
                <w:rFonts w:ascii="Arial" w:hAnsi="Arial" w:cs="Arial"/>
                <w:sz w:val="22"/>
                <w:szCs w:val="22"/>
              </w:rPr>
              <w:t xml:space="preserve">Alignment </w:t>
            </w:r>
            <w:r w:rsidR="008D2F8A" w:rsidRPr="002468D7">
              <w:rPr>
                <w:rFonts w:ascii="Arial" w:hAnsi="Arial" w:cs="Arial"/>
                <w:sz w:val="22"/>
                <w:szCs w:val="22"/>
              </w:rPr>
              <w:t>Load</w:t>
            </w:r>
          </w:p>
        </w:tc>
        <w:tc>
          <w:tcPr>
            <w:tcW w:w="1350" w:type="dxa"/>
            <w:tcBorders>
              <w:left w:val="nil"/>
              <w:bottom w:val="sing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16</w:t>
            </w:r>
          </w:p>
        </w:tc>
        <w:tc>
          <w:tcPr>
            <w:tcW w:w="3330" w:type="dxa"/>
            <w:tcBorders>
              <w:bottom w:val="sing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0.75 Design Load</w:t>
            </w:r>
          </w:p>
        </w:tc>
      </w:tr>
      <w:tr w:rsidR="00BC179C" w:rsidRPr="002468D7" w:rsidTr="008420B9">
        <w:tc>
          <w:tcPr>
            <w:tcW w:w="1350" w:type="dxa"/>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5</w:t>
            </w:r>
          </w:p>
        </w:tc>
        <w:tc>
          <w:tcPr>
            <w:tcW w:w="3240" w:type="dxa"/>
            <w:tcBorders>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0.25 Design Load</w:t>
            </w:r>
          </w:p>
        </w:tc>
        <w:tc>
          <w:tcPr>
            <w:tcW w:w="1350" w:type="dxa"/>
            <w:tcBorders>
              <w:left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17</w:t>
            </w:r>
          </w:p>
        </w:tc>
        <w:tc>
          <w:tcPr>
            <w:tcW w:w="3330" w:type="dxa"/>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1.00 Design Load</w:t>
            </w:r>
          </w:p>
        </w:tc>
      </w:tr>
      <w:tr w:rsidR="00BC179C" w:rsidRPr="002468D7" w:rsidTr="008420B9">
        <w:tc>
          <w:tcPr>
            <w:tcW w:w="1350" w:type="dxa"/>
            <w:tcBorders>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6</w:t>
            </w:r>
          </w:p>
        </w:tc>
        <w:tc>
          <w:tcPr>
            <w:tcW w:w="3240" w:type="dxa"/>
            <w:tcBorders>
              <w:bottom w:val="nil"/>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0.50 Design Load</w:t>
            </w:r>
          </w:p>
        </w:tc>
        <w:tc>
          <w:tcPr>
            <w:tcW w:w="1350" w:type="dxa"/>
            <w:tcBorders>
              <w:left w:val="nil"/>
              <w:bottom w:val="sing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18</w:t>
            </w:r>
          </w:p>
        </w:tc>
        <w:tc>
          <w:tcPr>
            <w:tcW w:w="3330" w:type="dxa"/>
            <w:tcBorders>
              <w:bottom w:val="single" w:sz="4" w:space="0" w:color="auto"/>
            </w:tcBorders>
          </w:tcPr>
          <w:p w:rsidR="00DE73DC" w:rsidRPr="002468D7" w:rsidRDefault="00DB496E" w:rsidP="00DB496E">
            <w:pPr>
              <w:tabs>
                <w:tab w:val="left" w:pos="5040"/>
              </w:tabs>
              <w:rPr>
                <w:rFonts w:ascii="Arial" w:hAnsi="Arial" w:cs="Arial"/>
                <w:sz w:val="22"/>
                <w:szCs w:val="22"/>
              </w:rPr>
            </w:pPr>
            <w:r w:rsidRPr="002468D7">
              <w:rPr>
                <w:rFonts w:ascii="Arial" w:hAnsi="Arial" w:cs="Arial"/>
                <w:sz w:val="22"/>
                <w:szCs w:val="22"/>
              </w:rPr>
              <w:t xml:space="preserve">1.25 </w:t>
            </w:r>
            <w:r w:rsidR="008D2F8A" w:rsidRPr="002468D7">
              <w:rPr>
                <w:rFonts w:ascii="Arial" w:hAnsi="Arial" w:cs="Arial"/>
                <w:sz w:val="22"/>
                <w:szCs w:val="22"/>
              </w:rPr>
              <w:t>Design Load</w:t>
            </w:r>
          </w:p>
        </w:tc>
      </w:tr>
      <w:tr w:rsidR="00BC179C" w:rsidRPr="002468D7" w:rsidTr="008420B9">
        <w:tc>
          <w:tcPr>
            <w:tcW w:w="1350" w:type="dxa"/>
            <w:tcBorders>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7</w:t>
            </w:r>
          </w:p>
        </w:tc>
        <w:tc>
          <w:tcPr>
            <w:tcW w:w="3240" w:type="dxa"/>
            <w:tcBorders>
              <w:bottom w:val="nil"/>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0.75 Design Load</w:t>
            </w:r>
          </w:p>
        </w:tc>
        <w:tc>
          <w:tcPr>
            <w:tcW w:w="1350" w:type="dxa"/>
            <w:tcBorders>
              <w:top w:val="single" w:sz="4" w:space="0" w:color="auto"/>
              <w:left w:val="nil"/>
              <w:bottom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19</w:t>
            </w:r>
          </w:p>
        </w:tc>
        <w:tc>
          <w:tcPr>
            <w:tcW w:w="3330" w:type="dxa"/>
            <w:tcBorders>
              <w:top w:val="single" w:sz="4" w:space="0" w:color="auto"/>
              <w:bottom w:val="double" w:sz="4" w:space="0" w:color="auto"/>
            </w:tcBorders>
          </w:tcPr>
          <w:p w:rsidR="00DE73DC" w:rsidRPr="002468D7" w:rsidRDefault="00DB496E">
            <w:pPr>
              <w:tabs>
                <w:tab w:val="left" w:pos="5040"/>
              </w:tabs>
              <w:rPr>
                <w:rFonts w:ascii="Arial" w:hAnsi="Arial" w:cs="Arial"/>
                <w:sz w:val="22"/>
                <w:szCs w:val="22"/>
              </w:rPr>
            </w:pPr>
            <w:r w:rsidRPr="002468D7">
              <w:rPr>
                <w:rFonts w:ascii="Arial" w:hAnsi="Arial" w:cs="Arial"/>
                <w:sz w:val="22"/>
                <w:szCs w:val="22"/>
              </w:rPr>
              <w:t>1.50</w:t>
            </w:r>
            <w:r w:rsidR="008D2F8A" w:rsidRPr="002468D7">
              <w:rPr>
                <w:rFonts w:ascii="Arial" w:hAnsi="Arial" w:cs="Arial"/>
                <w:sz w:val="22"/>
                <w:szCs w:val="22"/>
              </w:rPr>
              <w:t xml:space="preserve"> Design Load</w:t>
            </w:r>
          </w:p>
        </w:tc>
      </w:tr>
      <w:tr w:rsidR="00BC179C" w:rsidRPr="002468D7" w:rsidTr="008420B9">
        <w:tc>
          <w:tcPr>
            <w:tcW w:w="1350" w:type="dxa"/>
            <w:tcBorders>
              <w:top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8</w:t>
            </w:r>
          </w:p>
        </w:tc>
        <w:tc>
          <w:tcPr>
            <w:tcW w:w="3240" w:type="dxa"/>
            <w:tcBorders>
              <w:top w:val="double" w:sz="4" w:space="0" w:color="auto"/>
              <w:right w:val="double" w:sz="4" w:space="0" w:color="auto"/>
            </w:tcBorders>
          </w:tcPr>
          <w:p w:rsidR="00DE73DC" w:rsidRPr="002468D7" w:rsidRDefault="0009751E">
            <w:pPr>
              <w:tabs>
                <w:tab w:val="left" w:pos="5040"/>
              </w:tabs>
              <w:rPr>
                <w:rFonts w:ascii="Arial" w:hAnsi="Arial" w:cs="Arial"/>
                <w:sz w:val="22"/>
                <w:szCs w:val="22"/>
              </w:rPr>
            </w:pPr>
            <w:r w:rsidRPr="002468D7">
              <w:rPr>
                <w:rFonts w:ascii="Arial" w:hAnsi="Arial" w:cs="Arial"/>
                <w:sz w:val="22"/>
                <w:szCs w:val="22"/>
              </w:rPr>
              <w:t xml:space="preserve">Alignment </w:t>
            </w:r>
            <w:r w:rsidR="008D2F8A" w:rsidRPr="002468D7">
              <w:rPr>
                <w:rFonts w:ascii="Arial" w:hAnsi="Arial" w:cs="Arial"/>
                <w:sz w:val="22"/>
                <w:szCs w:val="22"/>
              </w:rPr>
              <w:t>Load</w:t>
            </w:r>
          </w:p>
        </w:tc>
        <w:tc>
          <w:tcPr>
            <w:tcW w:w="1350" w:type="dxa"/>
            <w:tcBorders>
              <w:top w:val="double" w:sz="4" w:space="0" w:color="auto"/>
              <w:left w:val="double" w:sz="4" w:space="0" w:color="auto"/>
              <w:bottom w:val="single" w:sz="4" w:space="0" w:color="auto"/>
              <w:right w:val="sing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20</w:t>
            </w:r>
          </w:p>
        </w:tc>
        <w:tc>
          <w:tcPr>
            <w:tcW w:w="3330" w:type="dxa"/>
            <w:tcBorders>
              <w:top w:val="double" w:sz="4" w:space="0" w:color="auto"/>
              <w:left w:val="single" w:sz="4" w:space="0" w:color="auto"/>
              <w:bottom w:val="single" w:sz="4" w:space="0" w:color="auto"/>
              <w:right w:val="double" w:sz="4" w:space="0" w:color="auto"/>
            </w:tcBorders>
          </w:tcPr>
          <w:p w:rsidR="00DE73DC" w:rsidRPr="002468D7" w:rsidRDefault="00DB496E">
            <w:pPr>
              <w:tabs>
                <w:tab w:val="left" w:pos="5040"/>
              </w:tabs>
              <w:rPr>
                <w:rFonts w:ascii="Arial" w:hAnsi="Arial" w:cs="Arial"/>
                <w:sz w:val="22"/>
                <w:szCs w:val="22"/>
              </w:rPr>
            </w:pPr>
            <w:r w:rsidRPr="002468D7">
              <w:rPr>
                <w:rFonts w:ascii="Arial" w:hAnsi="Arial" w:cs="Arial"/>
                <w:sz w:val="22"/>
                <w:szCs w:val="22"/>
              </w:rPr>
              <w:t>1.00</w:t>
            </w:r>
            <w:r w:rsidR="008D2F8A" w:rsidRPr="002468D7">
              <w:rPr>
                <w:rFonts w:ascii="Arial" w:hAnsi="Arial" w:cs="Arial"/>
                <w:sz w:val="22"/>
                <w:szCs w:val="22"/>
              </w:rPr>
              <w:t xml:space="preserve"> Design Load</w:t>
            </w:r>
          </w:p>
        </w:tc>
      </w:tr>
      <w:tr w:rsidR="00BC179C" w:rsidRPr="002468D7" w:rsidTr="008420B9">
        <w:tc>
          <w:tcPr>
            <w:tcW w:w="1350" w:type="dxa"/>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9</w:t>
            </w:r>
          </w:p>
        </w:tc>
        <w:tc>
          <w:tcPr>
            <w:tcW w:w="3240" w:type="dxa"/>
            <w:tcBorders>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0.25 Design Load</w:t>
            </w:r>
          </w:p>
        </w:tc>
        <w:tc>
          <w:tcPr>
            <w:tcW w:w="1350" w:type="dxa"/>
            <w:tcBorders>
              <w:top w:val="single" w:sz="4" w:space="0" w:color="auto"/>
              <w:left w:val="double" w:sz="4" w:space="0" w:color="auto"/>
              <w:bottom w:val="single" w:sz="4" w:space="0" w:color="auto"/>
              <w:right w:val="sing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21</w:t>
            </w:r>
          </w:p>
        </w:tc>
        <w:tc>
          <w:tcPr>
            <w:tcW w:w="3330" w:type="dxa"/>
            <w:tcBorders>
              <w:top w:val="single" w:sz="4" w:space="0" w:color="auto"/>
              <w:left w:val="single" w:sz="4" w:space="0" w:color="auto"/>
              <w:bottom w:val="single" w:sz="4" w:space="0" w:color="auto"/>
              <w:right w:val="double" w:sz="4" w:space="0" w:color="auto"/>
            </w:tcBorders>
          </w:tcPr>
          <w:p w:rsidR="00DE73DC" w:rsidRPr="002468D7" w:rsidRDefault="00DB496E">
            <w:pPr>
              <w:tabs>
                <w:tab w:val="left" w:pos="5040"/>
              </w:tabs>
              <w:rPr>
                <w:rFonts w:ascii="Arial" w:hAnsi="Arial" w:cs="Arial"/>
                <w:sz w:val="22"/>
                <w:szCs w:val="22"/>
              </w:rPr>
            </w:pPr>
            <w:r w:rsidRPr="002468D7">
              <w:rPr>
                <w:rFonts w:ascii="Arial" w:hAnsi="Arial" w:cs="Arial"/>
                <w:sz w:val="22"/>
                <w:szCs w:val="22"/>
              </w:rPr>
              <w:t>0.50</w:t>
            </w:r>
            <w:r w:rsidR="008D2F8A" w:rsidRPr="002468D7">
              <w:rPr>
                <w:rFonts w:ascii="Arial" w:hAnsi="Arial" w:cs="Arial"/>
                <w:sz w:val="22"/>
                <w:szCs w:val="22"/>
              </w:rPr>
              <w:t xml:space="preserve"> Design Load</w:t>
            </w:r>
          </w:p>
        </w:tc>
      </w:tr>
      <w:tr w:rsidR="00BC179C" w:rsidRPr="002468D7" w:rsidTr="008420B9">
        <w:tc>
          <w:tcPr>
            <w:tcW w:w="1350" w:type="dxa"/>
            <w:tcBorders>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10</w:t>
            </w:r>
          </w:p>
        </w:tc>
        <w:tc>
          <w:tcPr>
            <w:tcW w:w="3240" w:type="dxa"/>
            <w:tcBorders>
              <w:bottom w:val="nil"/>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0.50 Design Load</w:t>
            </w:r>
          </w:p>
        </w:tc>
        <w:tc>
          <w:tcPr>
            <w:tcW w:w="1350" w:type="dxa"/>
            <w:tcBorders>
              <w:top w:val="single" w:sz="4" w:space="0" w:color="auto"/>
              <w:left w:val="double" w:sz="4" w:space="0" w:color="auto"/>
              <w:bottom w:val="single" w:sz="4" w:space="0" w:color="auto"/>
              <w:right w:val="sing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22</w:t>
            </w:r>
          </w:p>
        </w:tc>
        <w:tc>
          <w:tcPr>
            <w:tcW w:w="3330" w:type="dxa"/>
            <w:tcBorders>
              <w:top w:val="single" w:sz="4" w:space="0" w:color="auto"/>
              <w:left w:val="single" w:sz="4" w:space="0" w:color="auto"/>
              <w:bottom w:val="single" w:sz="4" w:space="0" w:color="auto"/>
              <w:right w:val="double" w:sz="4" w:space="0" w:color="auto"/>
            </w:tcBorders>
          </w:tcPr>
          <w:p w:rsidR="00DE73DC" w:rsidRPr="002468D7" w:rsidRDefault="00DB496E">
            <w:pPr>
              <w:tabs>
                <w:tab w:val="left" w:pos="5040"/>
              </w:tabs>
              <w:rPr>
                <w:rFonts w:ascii="Arial" w:hAnsi="Arial" w:cs="Arial"/>
                <w:sz w:val="22"/>
                <w:szCs w:val="22"/>
              </w:rPr>
            </w:pPr>
            <w:r w:rsidRPr="002468D7">
              <w:rPr>
                <w:rFonts w:ascii="Arial" w:hAnsi="Arial" w:cs="Arial"/>
                <w:sz w:val="22"/>
                <w:szCs w:val="22"/>
              </w:rPr>
              <w:t>0.25</w:t>
            </w:r>
            <w:r w:rsidR="008D2F8A" w:rsidRPr="002468D7">
              <w:rPr>
                <w:rFonts w:ascii="Arial" w:hAnsi="Arial" w:cs="Arial"/>
                <w:sz w:val="22"/>
                <w:szCs w:val="22"/>
              </w:rPr>
              <w:t xml:space="preserve"> Design Load</w:t>
            </w:r>
          </w:p>
        </w:tc>
      </w:tr>
      <w:tr w:rsidR="00BC179C" w:rsidRPr="002468D7" w:rsidTr="008420B9">
        <w:tc>
          <w:tcPr>
            <w:tcW w:w="1350" w:type="dxa"/>
            <w:tcBorders>
              <w:bottom w:val="nil"/>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11</w:t>
            </w:r>
          </w:p>
        </w:tc>
        <w:tc>
          <w:tcPr>
            <w:tcW w:w="3240" w:type="dxa"/>
            <w:tcBorders>
              <w:bottom w:val="nil"/>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0.75 Design Load</w:t>
            </w:r>
          </w:p>
        </w:tc>
        <w:tc>
          <w:tcPr>
            <w:tcW w:w="1350" w:type="dxa"/>
            <w:tcBorders>
              <w:top w:val="single" w:sz="4" w:space="0" w:color="auto"/>
              <w:left w:val="double" w:sz="4" w:space="0" w:color="auto"/>
              <w:bottom w:val="double" w:sz="4" w:space="0" w:color="auto"/>
              <w:right w:val="sing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23</w:t>
            </w:r>
          </w:p>
        </w:tc>
        <w:tc>
          <w:tcPr>
            <w:tcW w:w="3330" w:type="dxa"/>
            <w:tcBorders>
              <w:top w:val="single" w:sz="4" w:space="0" w:color="auto"/>
              <w:left w:val="single" w:sz="4" w:space="0" w:color="auto"/>
              <w:bottom w:val="double" w:sz="4" w:space="0" w:color="auto"/>
              <w:right w:val="double" w:sz="4" w:space="0" w:color="auto"/>
            </w:tcBorders>
          </w:tcPr>
          <w:p w:rsidR="00DE73DC" w:rsidRPr="002468D7" w:rsidRDefault="0009751E">
            <w:pPr>
              <w:tabs>
                <w:tab w:val="left" w:pos="5040"/>
              </w:tabs>
              <w:rPr>
                <w:rFonts w:ascii="Arial" w:hAnsi="Arial" w:cs="Arial"/>
                <w:sz w:val="22"/>
                <w:szCs w:val="22"/>
              </w:rPr>
            </w:pPr>
            <w:r w:rsidRPr="002468D7">
              <w:rPr>
                <w:rFonts w:ascii="Arial" w:hAnsi="Arial" w:cs="Arial"/>
                <w:sz w:val="22"/>
                <w:szCs w:val="22"/>
              </w:rPr>
              <w:t xml:space="preserve">Alignment </w:t>
            </w:r>
            <w:r w:rsidR="008D2F8A" w:rsidRPr="002468D7">
              <w:rPr>
                <w:rFonts w:ascii="Arial" w:hAnsi="Arial" w:cs="Arial"/>
                <w:sz w:val="22"/>
                <w:szCs w:val="22"/>
              </w:rPr>
              <w:t>Load</w:t>
            </w:r>
          </w:p>
        </w:tc>
      </w:tr>
      <w:tr w:rsidR="00BC179C" w:rsidRPr="002468D7" w:rsidTr="008420B9">
        <w:tc>
          <w:tcPr>
            <w:tcW w:w="1350" w:type="dxa"/>
            <w:tcBorders>
              <w:bottom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12</w:t>
            </w:r>
          </w:p>
        </w:tc>
        <w:tc>
          <w:tcPr>
            <w:tcW w:w="3240" w:type="dxa"/>
            <w:tcBorders>
              <w:bottom w:val="double" w:sz="4" w:space="0" w:color="auto"/>
              <w:right w:val="double" w:sz="4" w:space="0" w:color="auto"/>
            </w:tcBorders>
          </w:tcPr>
          <w:p w:rsidR="00DE73DC" w:rsidRPr="002468D7" w:rsidRDefault="008D2F8A">
            <w:pPr>
              <w:tabs>
                <w:tab w:val="left" w:pos="5040"/>
              </w:tabs>
              <w:rPr>
                <w:rFonts w:ascii="Arial" w:hAnsi="Arial" w:cs="Arial"/>
                <w:sz w:val="22"/>
                <w:szCs w:val="22"/>
              </w:rPr>
            </w:pPr>
            <w:r w:rsidRPr="002468D7">
              <w:rPr>
                <w:rFonts w:ascii="Arial" w:hAnsi="Arial" w:cs="Arial"/>
                <w:sz w:val="22"/>
                <w:szCs w:val="22"/>
              </w:rPr>
              <w:t>1.00 Design Load</w:t>
            </w:r>
          </w:p>
        </w:tc>
        <w:tc>
          <w:tcPr>
            <w:tcW w:w="1350" w:type="dxa"/>
            <w:tcBorders>
              <w:top w:val="double" w:sz="4" w:space="0" w:color="auto"/>
              <w:left w:val="nil"/>
              <w:bottom w:val="nil"/>
              <w:right w:val="nil"/>
            </w:tcBorders>
          </w:tcPr>
          <w:p w:rsidR="00DE73DC" w:rsidRPr="002468D7" w:rsidRDefault="00DE73DC">
            <w:pPr>
              <w:tabs>
                <w:tab w:val="left" w:pos="5040"/>
              </w:tabs>
              <w:rPr>
                <w:rFonts w:ascii="Arial" w:hAnsi="Arial" w:cs="Arial"/>
                <w:sz w:val="22"/>
                <w:szCs w:val="22"/>
              </w:rPr>
            </w:pPr>
          </w:p>
        </w:tc>
        <w:tc>
          <w:tcPr>
            <w:tcW w:w="3330" w:type="dxa"/>
            <w:tcBorders>
              <w:top w:val="double" w:sz="4" w:space="0" w:color="auto"/>
              <w:left w:val="nil"/>
              <w:bottom w:val="nil"/>
              <w:right w:val="nil"/>
            </w:tcBorders>
          </w:tcPr>
          <w:p w:rsidR="00DE73DC" w:rsidRPr="002468D7" w:rsidRDefault="00DE73DC">
            <w:pPr>
              <w:tabs>
                <w:tab w:val="left" w:pos="5040"/>
              </w:tabs>
              <w:rPr>
                <w:rFonts w:ascii="Arial" w:hAnsi="Arial" w:cs="Arial"/>
                <w:sz w:val="22"/>
                <w:szCs w:val="22"/>
              </w:rPr>
            </w:pPr>
          </w:p>
        </w:tc>
      </w:tr>
    </w:tbl>
    <w:p w:rsidR="00DE73DC" w:rsidRPr="002468D7" w:rsidRDefault="00DE73DC">
      <w:pPr>
        <w:tabs>
          <w:tab w:val="left" w:pos="5040"/>
        </w:tabs>
        <w:ind w:left="540"/>
        <w:rPr>
          <w:rFonts w:ascii="Arial" w:hAnsi="Arial" w:cs="Arial"/>
          <w:sz w:val="22"/>
          <w:szCs w:val="22"/>
        </w:rPr>
      </w:pPr>
    </w:p>
    <w:p w:rsidR="00DE73DC" w:rsidRPr="002468D7" w:rsidRDefault="008D2F8A">
      <w:pPr>
        <w:rPr>
          <w:rFonts w:ascii="Arial" w:hAnsi="Arial" w:cs="Arial"/>
          <w:sz w:val="22"/>
          <w:szCs w:val="22"/>
          <w:highlight w:val="lightGray"/>
        </w:rPr>
      </w:pPr>
      <w:r w:rsidRPr="002468D7">
        <w:rPr>
          <w:rFonts w:ascii="Arial" w:hAnsi="Arial" w:cs="Arial"/>
          <w:sz w:val="22"/>
          <w:szCs w:val="22"/>
        </w:rPr>
        <w:lastRenderedPageBreak/>
        <w:t xml:space="preserve">The dial gauges shall be reset to zero after the initial </w:t>
      </w:r>
      <w:r w:rsidR="004F1601" w:rsidRPr="002468D7">
        <w:rPr>
          <w:rFonts w:ascii="Arial" w:hAnsi="Arial" w:cs="Arial"/>
          <w:sz w:val="22"/>
          <w:szCs w:val="22"/>
        </w:rPr>
        <w:t>Alignment</w:t>
      </w:r>
      <w:r w:rsidRPr="002468D7">
        <w:rPr>
          <w:rFonts w:ascii="Arial" w:hAnsi="Arial" w:cs="Arial"/>
          <w:sz w:val="22"/>
          <w:szCs w:val="22"/>
        </w:rPr>
        <w:t xml:space="preserve"> Load increment is applied.  </w:t>
      </w:r>
      <w:r w:rsidR="00E87135" w:rsidRPr="002468D7">
        <w:rPr>
          <w:rFonts w:ascii="Arial" w:hAnsi="Arial" w:cs="Arial"/>
          <w:sz w:val="22"/>
          <w:szCs w:val="22"/>
        </w:rPr>
        <w:t>The Alignment Load is defined as the minimum load necessary to maintain</w:t>
      </w:r>
      <w:r w:rsidR="008420B9" w:rsidRPr="002468D7">
        <w:rPr>
          <w:rFonts w:ascii="Arial" w:hAnsi="Arial" w:cs="Arial"/>
          <w:sz w:val="22"/>
          <w:szCs w:val="22"/>
        </w:rPr>
        <w:t xml:space="preserve"> </w:t>
      </w:r>
      <w:r w:rsidR="004F1601" w:rsidRPr="002468D7">
        <w:rPr>
          <w:rFonts w:ascii="Arial" w:hAnsi="Arial" w:cs="Arial"/>
          <w:sz w:val="22"/>
          <w:szCs w:val="22"/>
        </w:rPr>
        <w:t>alignment</w:t>
      </w:r>
      <w:r w:rsidR="008420B9" w:rsidRPr="002468D7">
        <w:rPr>
          <w:rFonts w:ascii="Arial" w:hAnsi="Arial" w:cs="Arial"/>
          <w:sz w:val="22"/>
          <w:szCs w:val="22"/>
        </w:rPr>
        <w:t xml:space="preserve"> of the stressing equipment and reaction frame.</w:t>
      </w:r>
      <w:r w:rsidR="00B10008" w:rsidRPr="002468D7">
        <w:rPr>
          <w:rFonts w:ascii="Arial" w:hAnsi="Arial" w:cs="Arial"/>
          <w:sz w:val="22"/>
          <w:szCs w:val="22"/>
        </w:rPr>
        <w:t xml:space="preserve"> </w:t>
      </w:r>
      <w:r w:rsidR="00E87135" w:rsidRPr="002468D7">
        <w:rPr>
          <w:rFonts w:ascii="Arial" w:hAnsi="Arial" w:cs="Arial"/>
          <w:sz w:val="22"/>
          <w:szCs w:val="22"/>
        </w:rPr>
        <w:t xml:space="preserve"> </w:t>
      </w:r>
      <w:r w:rsidRPr="002468D7">
        <w:rPr>
          <w:rFonts w:ascii="Arial" w:hAnsi="Arial" w:cs="Arial"/>
          <w:sz w:val="22"/>
          <w:szCs w:val="22"/>
        </w:rPr>
        <w:t xml:space="preserve">The load holding period shall start as soon as each load increment is fully applied and last for 1 minute for each increment </w:t>
      </w:r>
      <w:proofErr w:type="gramStart"/>
      <w:r w:rsidRPr="002468D7">
        <w:rPr>
          <w:rFonts w:ascii="Arial" w:hAnsi="Arial" w:cs="Arial"/>
          <w:sz w:val="22"/>
          <w:szCs w:val="22"/>
        </w:rPr>
        <w:t>with the exception of</w:t>
      </w:r>
      <w:proofErr w:type="gramEnd"/>
      <w:r w:rsidRPr="002468D7">
        <w:rPr>
          <w:rFonts w:ascii="Arial" w:hAnsi="Arial" w:cs="Arial"/>
          <w:sz w:val="22"/>
          <w:szCs w:val="22"/>
        </w:rPr>
        <w:t xml:space="preserve"> the </w:t>
      </w:r>
      <w:r w:rsidR="008420B9" w:rsidRPr="002468D7">
        <w:rPr>
          <w:rFonts w:ascii="Arial" w:hAnsi="Arial" w:cs="Arial"/>
          <w:sz w:val="22"/>
          <w:szCs w:val="22"/>
        </w:rPr>
        <w:t>1.</w:t>
      </w:r>
      <w:r w:rsidR="004B3023" w:rsidRPr="002468D7">
        <w:rPr>
          <w:rFonts w:ascii="Arial" w:hAnsi="Arial" w:cs="Arial"/>
          <w:sz w:val="22"/>
          <w:szCs w:val="22"/>
        </w:rPr>
        <w:t>0</w:t>
      </w:r>
      <w:r w:rsidRPr="002468D7">
        <w:rPr>
          <w:rFonts w:ascii="Arial" w:hAnsi="Arial" w:cs="Arial"/>
          <w:sz w:val="22"/>
          <w:szCs w:val="22"/>
        </w:rPr>
        <w:t xml:space="preserve"> load increments which </w:t>
      </w:r>
      <w:r w:rsidR="00CC5EB8" w:rsidRPr="002468D7">
        <w:rPr>
          <w:rFonts w:ascii="Arial" w:hAnsi="Arial" w:cs="Arial"/>
          <w:sz w:val="22"/>
          <w:szCs w:val="22"/>
        </w:rPr>
        <w:t xml:space="preserve">shall </w:t>
      </w:r>
      <w:r w:rsidRPr="002468D7">
        <w:rPr>
          <w:rFonts w:ascii="Arial" w:hAnsi="Arial" w:cs="Arial"/>
          <w:sz w:val="22"/>
          <w:szCs w:val="22"/>
        </w:rPr>
        <w:t xml:space="preserve">be held for 10 minutes.  The jack shall be re-pumped as necessary in order to maintain a constant load during this period.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deflections shall be measured and recorded at the end of the load holding period.   </w:t>
      </w:r>
      <w:r w:rsidR="00147B29" w:rsidRPr="002468D7">
        <w:rPr>
          <w:rFonts w:ascii="Arial" w:hAnsi="Arial" w:cs="Arial"/>
          <w:sz w:val="22"/>
          <w:szCs w:val="22"/>
        </w:rPr>
        <w:t>In addition, t</w:t>
      </w:r>
      <w:r w:rsidRPr="002468D7">
        <w:rPr>
          <w:rFonts w:ascii="Arial" w:hAnsi="Arial" w:cs="Arial"/>
          <w:sz w:val="22"/>
          <w:szCs w:val="22"/>
        </w:rPr>
        <w:t xml:space="preserve">he </w:t>
      </w:r>
      <w:r w:rsidR="0039769E" w:rsidRPr="002468D7">
        <w:rPr>
          <w:rFonts w:ascii="Arial" w:hAnsi="Arial" w:cs="Arial"/>
          <w:sz w:val="22"/>
          <w:szCs w:val="22"/>
        </w:rPr>
        <w:t xml:space="preserve">1.0 </w:t>
      </w:r>
      <w:r w:rsidRPr="002468D7">
        <w:rPr>
          <w:rFonts w:ascii="Arial" w:hAnsi="Arial" w:cs="Arial"/>
          <w:sz w:val="22"/>
          <w:szCs w:val="22"/>
        </w:rPr>
        <w:t xml:space="preserve">load hold increment shall be monitored for creep by recording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movements at 1, 2, 3, 5, 6, </w:t>
      </w:r>
      <w:r w:rsidR="00AD1099" w:rsidRPr="002468D7">
        <w:rPr>
          <w:rFonts w:ascii="Arial" w:hAnsi="Arial" w:cs="Arial"/>
          <w:sz w:val="22"/>
          <w:szCs w:val="22"/>
        </w:rPr>
        <w:t xml:space="preserve">and </w:t>
      </w:r>
      <w:r w:rsidRPr="002468D7">
        <w:rPr>
          <w:rFonts w:ascii="Arial" w:hAnsi="Arial" w:cs="Arial"/>
          <w:sz w:val="22"/>
          <w:szCs w:val="22"/>
        </w:rPr>
        <w:t xml:space="preserve">10 minutes during the load hold. </w:t>
      </w:r>
      <w:r w:rsidR="00CC5EB8" w:rsidRPr="002468D7">
        <w:rPr>
          <w:rFonts w:ascii="Arial" w:hAnsi="Arial" w:cs="Arial"/>
          <w:sz w:val="22"/>
          <w:szCs w:val="22"/>
        </w:rPr>
        <w:t xml:space="preserve"> </w:t>
      </w:r>
      <w:r w:rsidR="0039769E" w:rsidRPr="002468D7">
        <w:rPr>
          <w:rFonts w:ascii="Arial" w:hAnsi="Arial" w:cs="Arial"/>
          <w:sz w:val="22"/>
          <w:szCs w:val="22"/>
        </w:rPr>
        <w:t xml:space="preserve">If the movement between the </w:t>
      </w:r>
      <w:proofErr w:type="gramStart"/>
      <w:r w:rsidR="0039769E" w:rsidRPr="002468D7">
        <w:rPr>
          <w:rFonts w:ascii="Arial" w:hAnsi="Arial" w:cs="Arial"/>
          <w:sz w:val="22"/>
          <w:szCs w:val="22"/>
        </w:rPr>
        <w:t>1 and 10 minute</w:t>
      </w:r>
      <w:proofErr w:type="gramEnd"/>
      <w:r w:rsidR="0039769E" w:rsidRPr="002468D7">
        <w:rPr>
          <w:rFonts w:ascii="Arial" w:hAnsi="Arial" w:cs="Arial"/>
          <w:sz w:val="22"/>
          <w:szCs w:val="22"/>
        </w:rPr>
        <w:t xml:space="preserve"> increments exceeds 0.04 inches (1 mm), the load hold sh</w:t>
      </w:r>
      <w:r w:rsidR="00F50AC5" w:rsidRPr="002468D7">
        <w:rPr>
          <w:rFonts w:ascii="Arial" w:hAnsi="Arial" w:cs="Arial"/>
          <w:sz w:val="22"/>
          <w:szCs w:val="22"/>
        </w:rPr>
        <w:t>all</w:t>
      </w:r>
      <w:r w:rsidR="0039769E" w:rsidRPr="002468D7">
        <w:rPr>
          <w:rFonts w:ascii="Arial" w:hAnsi="Arial" w:cs="Arial"/>
          <w:sz w:val="22"/>
          <w:szCs w:val="22"/>
        </w:rPr>
        <w:t xml:space="preserve"> be extended and held for an additional 50 minutes.  Movement shall be recorded at the 15, 20, 30, 40, </w:t>
      </w:r>
      <w:proofErr w:type="gramStart"/>
      <w:r w:rsidR="0039769E" w:rsidRPr="002468D7">
        <w:rPr>
          <w:rFonts w:ascii="Arial" w:hAnsi="Arial" w:cs="Arial"/>
          <w:sz w:val="22"/>
          <w:szCs w:val="22"/>
        </w:rPr>
        <w:t>50 and 60 minute</w:t>
      </w:r>
      <w:proofErr w:type="gramEnd"/>
      <w:r w:rsidR="0039769E" w:rsidRPr="002468D7">
        <w:rPr>
          <w:rFonts w:ascii="Arial" w:hAnsi="Arial" w:cs="Arial"/>
          <w:sz w:val="22"/>
          <w:szCs w:val="22"/>
        </w:rPr>
        <w:t xml:space="preserve"> time increments.</w:t>
      </w:r>
    </w:p>
    <w:p w:rsidR="00DE73DC" w:rsidRPr="002468D7" w:rsidRDefault="00DE73DC">
      <w:pPr>
        <w:rPr>
          <w:rFonts w:ascii="Arial" w:hAnsi="Arial" w:cs="Arial"/>
          <w:sz w:val="22"/>
          <w:szCs w:val="22"/>
        </w:rPr>
      </w:pPr>
    </w:p>
    <w:p w:rsidR="00A85EC3" w:rsidRPr="002468D7" w:rsidRDefault="00A85EC3" w:rsidP="00A85EC3">
      <w:pPr>
        <w:rPr>
          <w:rFonts w:ascii="Arial" w:hAnsi="Arial" w:cs="Arial"/>
          <w:sz w:val="22"/>
          <w:szCs w:val="22"/>
        </w:rPr>
      </w:pPr>
      <w:r w:rsidRPr="002468D7">
        <w:rPr>
          <w:rFonts w:ascii="Arial" w:hAnsi="Arial" w:cs="Arial"/>
          <w:sz w:val="22"/>
          <w:szCs w:val="22"/>
        </w:rPr>
        <w:t>A graph shall be constructed showing a plot of anchorage head assembly movement deflections versus test loading (both tension and compression) at the end of each load increment in the test schedule including the rebound measurements after unloading.</w:t>
      </w:r>
    </w:p>
    <w:p w:rsidR="00A85EC3" w:rsidRPr="002468D7" w:rsidRDefault="00A85EC3" w:rsidP="00A85EC3">
      <w:pPr>
        <w:rPr>
          <w:rFonts w:ascii="Arial" w:hAnsi="Arial" w:cs="Arial"/>
          <w:sz w:val="22"/>
          <w:szCs w:val="22"/>
        </w:rPr>
      </w:pPr>
    </w:p>
    <w:p w:rsidR="00A85EC3" w:rsidRPr="002468D7" w:rsidRDefault="00A85EC3" w:rsidP="00A85EC3">
      <w:pPr>
        <w:rPr>
          <w:rFonts w:ascii="Arial" w:hAnsi="Arial" w:cs="Arial"/>
          <w:sz w:val="22"/>
          <w:szCs w:val="22"/>
        </w:rPr>
      </w:pPr>
      <w:r w:rsidRPr="002468D7">
        <w:rPr>
          <w:rFonts w:ascii="Arial" w:hAnsi="Arial" w:cs="Arial"/>
          <w:sz w:val="22"/>
          <w:szCs w:val="22"/>
        </w:rPr>
        <w:t xml:space="preserve">The acceptance criteria, demonstrating a successful </w:t>
      </w:r>
      <w:r w:rsidR="00BC5C76" w:rsidRPr="002468D7">
        <w:rPr>
          <w:rFonts w:ascii="Arial" w:hAnsi="Arial" w:cs="Arial"/>
          <w:sz w:val="22"/>
          <w:szCs w:val="22"/>
        </w:rPr>
        <w:t>load</w:t>
      </w:r>
      <w:r w:rsidRPr="002468D7">
        <w:rPr>
          <w:rFonts w:ascii="Arial" w:hAnsi="Arial" w:cs="Arial"/>
          <w:sz w:val="22"/>
          <w:szCs w:val="22"/>
        </w:rPr>
        <w:t xml:space="preserve"> test, are as follows:</w:t>
      </w:r>
    </w:p>
    <w:p w:rsidR="00A85EC3" w:rsidRPr="002468D7" w:rsidRDefault="0068153D" w:rsidP="0068153D">
      <w:pPr>
        <w:ind w:left="360" w:hanging="360"/>
        <w:rPr>
          <w:rFonts w:ascii="Arial" w:hAnsi="Arial" w:cs="Arial"/>
          <w:sz w:val="22"/>
          <w:szCs w:val="22"/>
        </w:rPr>
      </w:pPr>
      <w:r w:rsidRPr="002468D7">
        <w:rPr>
          <w:rFonts w:ascii="Arial" w:hAnsi="Arial" w:cs="Arial"/>
          <w:sz w:val="22"/>
          <w:szCs w:val="22"/>
        </w:rPr>
        <w:t>(a)</w:t>
      </w:r>
      <w:r w:rsidRPr="002468D7">
        <w:rPr>
          <w:rFonts w:ascii="Arial" w:hAnsi="Arial" w:cs="Arial"/>
          <w:sz w:val="22"/>
          <w:szCs w:val="22"/>
        </w:rPr>
        <w:tab/>
      </w:r>
      <w:r w:rsidR="00A85EC3" w:rsidRPr="002468D7">
        <w:rPr>
          <w:rFonts w:ascii="Arial" w:hAnsi="Arial" w:cs="Arial"/>
          <w:sz w:val="22"/>
          <w:szCs w:val="22"/>
        </w:rPr>
        <w:t xml:space="preserve">The </w:t>
      </w:r>
      <w:proofErr w:type="spellStart"/>
      <w:r w:rsidR="00A85EC3" w:rsidRPr="002468D7">
        <w:rPr>
          <w:rFonts w:ascii="Arial" w:hAnsi="Arial" w:cs="Arial"/>
          <w:sz w:val="22"/>
          <w:szCs w:val="22"/>
        </w:rPr>
        <w:t>micropile</w:t>
      </w:r>
      <w:proofErr w:type="spellEnd"/>
      <w:r w:rsidR="00A85EC3" w:rsidRPr="002468D7">
        <w:rPr>
          <w:rFonts w:ascii="Arial" w:hAnsi="Arial" w:cs="Arial"/>
          <w:sz w:val="22"/>
          <w:szCs w:val="22"/>
        </w:rPr>
        <w:t xml:space="preserve"> </w:t>
      </w:r>
      <w:r w:rsidR="00EA4492" w:rsidRPr="002468D7">
        <w:rPr>
          <w:rFonts w:ascii="Arial" w:hAnsi="Arial" w:cs="Arial"/>
          <w:sz w:val="22"/>
          <w:szCs w:val="22"/>
        </w:rPr>
        <w:t>shall</w:t>
      </w:r>
      <w:r w:rsidR="00A85EC3" w:rsidRPr="002468D7">
        <w:rPr>
          <w:rFonts w:ascii="Arial" w:hAnsi="Arial" w:cs="Arial"/>
          <w:sz w:val="22"/>
          <w:szCs w:val="22"/>
        </w:rPr>
        <w:t xml:space="preserve"> carry </w:t>
      </w:r>
      <w:r w:rsidR="00EA4492" w:rsidRPr="002468D7">
        <w:rPr>
          <w:rFonts w:ascii="Arial" w:hAnsi="Arial" w:cs="Arial"/>
          <w:sz w:val="22"/>
          <w:szCs w:val="22"/>
        </w:rPr>
        <w:t>at least</w:t>
      </w:r>
      <w:r w:rsidR="00A85EC3" w:rsidRPr="002468D7">
        <w:rPr>
          <w:rFonts w:ascii="Arial" w:hAnsi="Arial" w:cs="Arial"/>
          <w:sz w:val="22"/>
          <w:szCs w:val="22"/>
        </w:rPr>
        <w:t xml:space="preserve"> </w:t>
      </w:r>
      <w:r w:rsidR="00147B29" w:rsidRPr="002468D7">
        <w:rPr>
          <w:rFonts w:ascii="Arial" w:hAnsi="Arial" w:cs="Arial"/>
          <w:sz w:val="22"/>
          <w:szCs w:val="22"/>
        </w:rPr>
        <w:t>1.0</w:t>
      </w:r>
      <w:r w:rsidR="00A85EC3" w:rsidRPr="002468D7">
        <w:rPr>
          <w:rFonts w:ascii="Arial" w:hAnsi="Arial" w:cs="Arial"/>
          <w:sz w:val="22"/>
          <w:szCs w:val="22"/>
        </w:rPr>
        <w:t xml:space="preserve"> times the design compression and tension loadings with a deflection of the anchorage head assembly less than the theoretical elastic deflection from its anchorage head to the midpoint of the bonded length.</w:t>
      </w:r>
    </w:p>
    <w:p w:rsidR="00A85EC3" w:rsidRPr="002468D7" w:rsidRDefault="0068153D" w:rsidP="0068153D">
      <w:pPr>
        <w:ind w:left="360" w:hanging="360"/>
        <w:rPr>
          <w:rFonts w:ascii="Arial" w:hAnsi="Arial" w:cs="Arial"/>
          <w:sz w:val="22"/>
          <w:szCs w:val="22"/>
        </w:rPr>
      </w:pPr>
      <w:r w:rsidRPr="002468D7">
        <w:rPr>
          <w:rFonts w:ascii="Arial" w:hAnsi="Arial" w:cs="Arial"/>
          <w:sz w:val="22"/>
          <w:szCs w:val="22"/>
        </w:rPr>
        <w:t>(b)</w:t>
      </w:r>
      <w:r w:rsidRPr="002468D7">
        <w:rPr>
          <w:rFonts w:ascii="Arial" w:hAnsi="Arial" w:cs="Arial"/>
          <w:sz w:val="22"/>
          <w:szCs w:val="22"/>
        </w:rPr>
        <w:tab/>
      </w:r>
      <w:r w:rsidR="00AD4BFB" w:rsidRPr="002468D7">
        <w:rPr>
          <w:rFonts w:ascii="Arial" w:hAnsi="Arial" w:cs="Arial"/>
          <w:sz w:val="22"/>
          <w:szCs w:val="22"/>
        </w:rPr>
        <w:t xml:space="preserve">The </w:t>
      </w:r>
      <w:proofErr w:type="spellStart"/>
      <w:r w:rsidR="00AD4BFB" w:rsidRPr="002468D7">
        <w:rPr>
          <w:rFonts w:ascii="Arial" w:hAnsi="Arial" w:cs="Arial"/>
          <w:sz w:val="22"/>
          <w:szCs w:val="22"/>
        </w:rPr>
        <w:t>micropile</w:t>
      </w:r>
      <w:proofErr w:type="spellEnd"/>
      <w:r w:rsidR="00AD4BFB" w:rsidRPr="002468D7">
        <w:rPr>
          <w:rFonts w:ascii="Arial" w:hAnsi="Arial" w:cs="Arial"/>
          <w:sz w:val="22"/>
          <w:szCs w:val="22"/>
        </w:rPr>
        <w:t xml:space="preserve"> shall have a creep rate not exceeding 0.08 inch (2 mm)/log cycle of time a</w:t>
      </w:r>
      <w:r w:rsidR="00A85EC3" w:rsidRPr="002468D7">
        <w:rPr>
          <w:rFonts w:ascii="Arial" w:hAnsi="Arial" w:cs="Arial"/>
          <w:sz w:val="22"/>
          <w:szCs w:val="22"/>
        </w:rPr>
        <w:t>t the end of the 1.</w:t>
      </w:r>
      <w:r w:rsidR="0039769E" w:rsidRPr="002468D7">
        <w:rPr>
          <w:rFonts w:ascii="Arial" w:hAnsi="Arial" w:cs="Arial"/>
          <w:sz w:val="22"/>
          <w:szCs w:val="22"/>
        </w:rPr>
        <w:t>5</w:t>
      </w:r>
      <w:r w:rsidR="00A85EC3" w:rsidRPr="002468D7">
        <w:rPr>
          <w:rFonts w:ascii="Arial" w:hAnsi="Arial" w:cs="Arial"/>
          <w:sz w:val="22"/>
          <w:szCs w:val="22"/>
        </w:rPr>
        <w:t xml:space="preserve"> times the Design Load increment.  The creep rate </w:t>
      </w:r>
      <w:r w:rsidR="004B3023" w:rsidRPr="002468D7">
        <w:rPr>
          <w:rFonts w:ascii="Arial" w:hAnsi="Arial" w:cs="Arial"/>
          <w:sz w:val="22"/>
          <w:szCs w:val="22"/>
        </w:rPr>
        <w:t xml:space="preserve">graphed on log scale </w:t>
      </w:r>
      <w:r w:rsidR="00A85EC3" w:rsidRPr="002468D7">
        <w:rPr>
          <w:rFonts w:ascii="Arial" w:hAnsi="Arial" w:cs="Arial"/>
          <w:sz w:val="22"/>
          <w:szCs w:val="22"/>
        </w:rPr>
        <w:t>shall be linear or decreasing throughout the creep load hold period.</w:t>
      </w:r>
    </w:p>
    <w:p w:rsidR="006A6CDD" w:rsidRPr="002468D7" w:rsidRDefault="0068153D" w:rsidP="0068153D">
      <w:pPr>
        <w:ind w:left="360" w:hanging="360"/>
        <w:rPr>
          <w:rFonts w:ascii="Arial" w:hAnsi="Arial" w:cs="Arial"/>
          <w:sz w:val="22"/>
          <w:szCs w:val="22"/>
        </w:rPr>
      </w:pPr>
      <w:r w:rsidRPr="002468D7">
        <w:rPr>
          <w:rFonts w:ascii="Arial" w:hAnsi="Arial" w:cs="Arial"/>
          <w:sz w:val="22"/>
          <w:szCs w:val="22"/>
        </w:rPr>
        <w:t>(c)</w:t>
      </w:r>
      <w:r w:rsidRPr="002468D7">
        <w:rPr>
          <w:rFonts w:ascii="Arial" w:hAnsi="Arial" w:cs="Arial"/>
          <w:sz w:val="22"/>
          <w:szCs w:val="22"/>
        </w:rPr>
        <w:tab/>
      </w:r>
      <w:r w:rsidR="000022EB" w:rsidRPr="002468D7">
        <w:rPr>
          <w:rFonts w:ascii="Arial" w:hAnsi="Arial" w:cs="Arial"/>
          <w:sz w:val="22"/>
          <w:szCs w:val="22"/>
        </w:rPr>
        <w:t xml:space="preserve">The </w:t>
      </w:r>
      <w:r w:rsidR="004B3023" w:rsidRPr="002468D7">
        <w:rPr>
          <w:rFonts w:ascii="Arial" w:hAnsi="Arial" w:cs="Arial"/>
          <w:sz w:val="22"/>
          <w:szCs w:val="22"/>
        </w:rPr>
        <w:t xml:space="preserve">nominal geotechnical </w:t>
      </w:r>
      <w:r w:rsidR="004F1601" w:rsidRPr="002468D7">
        <w:rPr>
          <w:rFonts w:ascii="Arial" w:hAnsi="Arial" w:cs="Arial"/>
          <w:sz w:val="22"/>
          <w:szCs w:val="22"/>
        </w:rPr>
        <w:t>resistance</w:t>
      </w:r>
      <w:r w:rsidR="00AD4BFB" w:rsidRPr="002468D7">
        <w:rPr>
          <w:rFonts w:ascii="Arial" w:hAnsi="Arial" w:cs="Arial"/>
          <w:sz w:val="22"/>
          <w:szCs w:val="22"/>
        </w:rPr>
        <w:t xml:space="preserve"> shall exceed 1.5 times the factored compression and tension design loads shown on the plans</w:t>
      </w:r>
      <w:r w:rsidR="004F1601" w:rsidRPr="002468D7">
        <w:rPr>
          <w:rFonts w:ascii="Arial" w:hAnsi="Arial" w:cs="Arial"/>
          <w:sz w:val="22"/>
          <w:szCs w:val="22"/>
        </w:rPr>
        <w:t>,</w:t>
      </w:r>
      <w:r w:rsidR="004B3023" w:rsidRPr="002468D7">
        <w:rPr>
          <w:rFonts w:ascii="Arial" w:hAnsi="Arial" w:cs="Arial"/>
          <w:sz w:val="22"/>
          <w:szCs w:val="22"/>
        </w:rPr>
        <w:t xml:space="preserve"> </w:t>
      </w:r>
      <w:r w:rsidR="00AD4BFB" w:rsidRPr="002468D7">
        <w:rPr>
          <w:rFonts w:ascii="Arial" w:hAnsi="Arial" w:cs="Arial"/>
          <w:sz w:val="22"/>
          <w:szCs w:val="22"/>
        </w:rPr>
        <w:t xml:space="preserve">as </w:t>
      </w:r>
      <w:r w:rsidR="004B3023" w:rsidRPr="002468D7">
        <w:rPr>
          <w:rFonts w:ascii="Arial" w:hAnsi="Arial" w:cs="Arial"/>
          <w:sz w:val="22"/>
          <w:szCs w:val="22"/>
        </w:rPr>
        <w:t>determined using Davisson Method as presented in AASHTO article 10.7.3.8.2</w:t>
      </w:r>
      <w:r w:rsidR="00BC5C76" w:rsidRPr="002468D7">
        <w:rPr>
          <w:rFonts w:ascii="Arial" w:hAnsi="Arial" w:cs="Arial"/>
          <w:sz w:val="22"/>
          <w:szCs w:val="22"/>
        </w:rPr>
        <w:t>.</w:t>
      </w:r>
    </w:p>
    <w:p w:rsidR="006A6CDD" w:rsidRPr="002468D7" w:rsidRDefault="006A6CDD">
      <w:pPr>
        <w:rPr>
          <w:rFonts w:ascii="Arial" w:hAnsi="Arial" w:cs="Arial"/>
          <w:sz w:val="22"/>
          <w:szCs w:val="22"/>
        </w:rPr>
      </w:pPr>
    </w:p>
    <w:p w:rsidR="00DE73DC" w:rsidRPr="002468D7" w:rsidRDefault="008D2F8A">
      <w:pPr>
        <w:rPr>
          <w:rFonts w:ascii="Arial" w:hAnsi="Arial" w:cs="Arial"/>
          <w:sz w:val="22"/>
          <w:szCs w:val="22"/>
        </w:rPr>
      </w:pPr>
      <w:proofErr w:type="gramStart"/>
      <w:r w:rsidRPr="002468D7">
        <w:rPr>
          <w:rFonts w:ascii="Arial" w:hAnsi="Arial" w:cs="Arial"/>
          <w:sz w:val="22"/>
          <w:szCs w:val="22"/>
        </w:rPr>
        <w:t>In the event that</w:t>
      </w:r>
      <w:proofErr w:type="gramEnd"/>
      <w:r w:rsidRPr="002468D7">
        <w:rPr>
          <w:rFonts w:ascii="Arial" w:hAnsi="Arial" w:cs="Arial"/>
          <w:sz w:val="22"/>
          <w:szCs w:val="22"/>
        </w:rPr>
        <w:t xml:space="preserve"> a </w:t>
      </w:r>
      <w:r w:rsidR="0038342C" w:rsidRPr="002468D7">
        <w:rPr>
          <w:rFonts w:ascii="Arial" w:hAnsi="Arial" w:cs="Arial"/>
          <w:sz w:val="22"/>
          <w:szCs w:val="22"/>
        </w:rPr>
        <w:t xml:space="preserve">load tested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fails the acceptance criteria, the Contractor shall re-evaluate his/her design and construction procedures, making the necessary changes to install an additional </w:t>
      </w:r>
      <w:r w:rsidR="00B926E8" w:rsidRPr="002468D7">
        <w:rPr>
          <w:rFonts w:ascii="Arial" w:hAnsi="Arial" w:cs="Arial"/>
          <w:sz w:val="22"/>
          <w:szCs w:val="22"/>
        </w:rPr>
        <w:t xml:space="preserve">non-production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and </w:t>
      </w:r>
      <w:r w:rsidR="00B926E8" w:rsidRPr="002468D7">
        <w:rPr>
          <w:rFonts w:ascii="Arial" w:hAnsi="Arial" w:cs="Arial"/>
          <w:sz w:val="22"/>
          <w:szCs w:val="22"/>
        </w:rPr>
        <w:t xml:space="preserve">any additional </w:t>
      </w:r>
      <w:r w:rsidRPr="002468D7">
        <w:rPr>
          <w:rFonts w:ascii="Arial" w:hAnsi="Arial" w:cs="Arial"/>
          <w:sz w:val="22"/>
          <w:szCs w:val="22"/>
        </w:rPr>
        <w:t xml:space="preserve">anchor pile(s) to </w:t>
      </w:r>
      <w:r w:rsidR="00B926E8" w:rsidRPr="002468D7">
        <w:rPr>
          <w:rFonts w:ascii="Arial" w:hAnsi="Arial" w:cs="Arial"/>
          <w:sz w:val="22"/>
          <w:szCs w:val="22"/>
        </w:rPr>
        <w:t xml:space="preserve">allow another </w:t>
      </w:r>
      <w:r w:rsidR="0038342C" w:rsidRPr="002468D7">
        <w:rPr>
          <w:rFonts w:ascii="Arial" w:hAnsi="Arial" w:cs="Arial"/>
          <w:sz w:val="22"/>
          <w:szCs w:val="22"/>
        </w:rPr>
        <w:t xml:space="preserve">load </w:t>
      </w:r>
      <w:r w:rsidRPr="002468D7">
        <w:rPr>
          <w:rFonts w:ascii="Arial" w:hAnsi="Arial" w:cs="Arial"/>
          <w:sz w:val="22"/>
          <w:szCs w:val="22"/>
        </w:rPr>
        <w:t xml:space="preserve">test.  The above process shall be repeated until a successful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passes the load test acceptance criteria.  Payment for the successful load test shall include all work associated with </w:t>
      </w:r>
      <w:r w:rsidR="00B926E8" w:rsidRPr="002468D7">
        <w:rPr>
          <w:rFonts w:ascii="Arial" w:hAnsi="Arial" w:cs="Arial"/>
          <w:sz w:val="22"/>
          <w:szCs w:val="22"/>
        </w:rPr>
        <w:t xml:space="preserve">any </w:t>
      </w:r>
      <w:r w:rsidRPr="002468D7">
        <w:rPr>
          <w:rFonts w:ascii="Arial" w:hAnsi="Arial" w:cs="Arial"/>
          <w:sz w:val="22"/>
          <w:szCs w:val="22"/>
        </w:rPr>
        <w:t xml:space="preserve">failed </w:t>
      </w:r>
      <w:proofErr w:type="spellStart"/>
      <w:r w:rsidR="00B926E8" w:rsidRPr="002468D7">
        <w:rPr>
          <w:rFonts w:ascii="Arial" w:hAnsi="Arial" w:cs="Arial"/>
          <w:sz w:val="22"/>
          <w:szCs w:val="22"/>
        </w:rPr>
        <w:t>micro</w:t>
      </w:r>
      <w:r w:rsidRPr="002468D7">
        <w:rPr>
          <w:rFonts w:ascii="Arial" w:hAnsi="Arial" w:cs="Arial"/>
          <w:sz w:val="22"/>
          <w:szCs w:val="22"/>
        </w:rPr>
        <w:t>pile</w:t>
      </w:r>
      <w:proofErr w:type="spellEnd"/>
      <w:r w:rsidRPr="002468D7">
        <w:rPr>
          <w:rFonts w:ascii="Arial" w:hAnsi="Arial" w:cs="Arial"/>
          <w:sz w:val="22"/>
          <w:szCs w:val="22"/>
        </w:rPr>
        <w:t xml:space="preserve"> load test(s).</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rPr>
        <w:t xml:space="preserve">The Engineer will provide the Contractor with written </w:t>
      </w:r>
      <w:r w:rsidR="000C2385" w:rsidRPr="002468D7">
        <w:rPr>
          <w:rFonts w:ascii="Arial" w:hAnsi="Arial" w:cs="Arial"/>
          <w:sz w:val="22"/>
          <w:szCs w:val="22"/>
        </w:rPr>
        <w:t xml:space="preserve">confirmation </w:t>
      </w:r>
      <w:r w:rsidRPr="002468D7">
        <w:rPr>
          <w:rFonts w:ascii="Arial" w:hAnsi="Arial" w:cs="Arial"/>
          <w:sz w:val="22"/>
          <w:szCs w:val="22"/>
        </w:rPr>
        <w:t xml:space="preserve">of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design and construction within 10 working days of the completion of the load test(s).  This written confirmation shall confirm the </w:t>
      </w:r>
      <w:r w:rsidR="00B926E8" w:rsidRPr="002468D7">
        <w:rPr>
          <w:rFonts w:ascii="Arial" w:hAnsi="Arial" w:cs="Arial"/>
          <w:sz w:val="22"/>
          <w:szCs w:val="22"/>
        </w:rPr>
        <w:t xml:space="preserve">adequacy of the </w:t>
      </w:r>
      <w:r w:rsidRPr="002468D7">
        <w:rPr>
          <w:rFonts w:ascii="Arial" w:hAnsi="Arial" w:cs="Arial"/>
          <w:sz w:val="22"/>
          <w:szCs w:val="22"/>
        </w:rPr>
        <w:t>bond</w:t>
      </w:r>
      <w:r w:rsidR="00B926E8" w:rsidRPr="002468D7">
        <w:rPr>
          <w:rFonts w:ascii="Arial" w:hAnsi="Arial" w:cs="Arial"/>
          <w:sz w:val="22"/>
          <w:szCs w:val="22"/>
        </w:rPr>
        <w:t>ed</w:t>
      </w:r>
      <w:r w:rsidRPr="002468D7">
        <w:rPr>
          <w:rFonts w:ascii="Arial" w:hAnsi="Arial" w:cs="Arial"/>
          <w:sz w:val="22"/>
          <w:szCs w:val="22"/>
        </w:rPr>
        <w:t xml:space="preserve"> lengths and tip elevations shown on the Contractor’s </w:t>
      </w:r>
      <w:r w:rsidR="006A6CDD" w:rsidRPr="002468D7">
        <w:rPr>
          <w:rFonts w:ascii="Arial" w:hAnsi="Arial" w:cs="Arial"/>
          <w:sz w:val="22"/>
          <w:szCs w:val="22"/>
        </w:rPr>
        <w:t xml:space="preserve">shop </w:t>
      </w:r>
      <w:r w:rsidRPr="002468D7">
        <w:rPr>
          <w:rFonts w:ascii="Arial" w:hAnsi="Arial" w:cs="Arial"/>
          <w:sz w:val="22"/>
          <w:szCs w:val="22"/>
        </w:rPr>
        <w:t xml:space="preserve">drawing or the </w:t>
      </w:r>
      <w:r w:rsidR="001B7876" w:rsidRPr="002468D7">
        <w:rPr>
          <w:rFonts w:ascii="Arial" w:hAnsi="Arial" w:cs="Arial"/>
          <w:sz w:val="22"/>
          <w:szCs w:val="22"/>
        </w:rPr>
        <w:t xml:space="preserve">revised values required due to any failed </w:t>
      </w:r>
      <w:proofErr w:type="spellStart"/>
      <w:r w:rsidRPr="002468D7">
        <w:rPr>
          <w:rFonts w:ascii="Arial" w:hAnsi="Arial" w:cs="Arial"/>
          <w:sz w:val="22"/>
          <w:szCs w:val="22"/>
        </w:rPr>
        <w:t>mi</w:t>
      </w:r>
      <w:r w:rsidR="00DD5E2D" w:rsidRPr="002468D7">
        <w:rPr>
          <w:rFonts w:ascii="Arial" w:hAnsi="Arial" w:cs="Arial"/>
          <w:sz w:val="22"/>
          <w:szCs w:val="22"/>
        </w:rPr>
        <w:t>cropile</w:t>
      </w:r>
      <w:proofErr w:type="spellEnd"/>
      <w:r w:rsidR="00DD5E2D" w:rsidRPr="002468D7">
        <w:rPr>
          <w:rFonts w:ascii="Arial" w:hAnsi="Arial" w:cs="Arial"/>
          <w:sz w:val="22"/>
          <w:szCs w:val="22"/>
        </w:rPr>
        <w:t>.</w:t>
      </w:r>
    </w:p>
    <w:p w:rsidR="00DE73DC" w:rsidRPr="002468D7" w:rsidRDefault="00DE73DC">
      <w:pPr>
        <w:rPr>
          <w:rFonts w:ascii="Arial" w:hAnsi="Arial" w:cs="Arial"/>
          <w:sz w:val="22"/>
          <w:szCs w:val="22"/>
        </w:rPr>
      </w:pPr>
    </w:p>
    <w:p w:rsidR="00DE73DC" w:rsidRPr="002468D7" w:rsidRDefault="001B7876">
      <w:pPr>
        <w:rPr>
          <w:rFonts w:ascii="Arial" w:hAnsi="Arial" w:cs="Arial"/>
          <w:sz w:val="22"/>
          <w:szCs w:val="22"/>
        </w:rPr>
      </w:pPr>
      <w:r w:rsidRPr="002468D7">
        <w:rPr>
          <w:rFonts w:ascii="Arial" w:hAnsi="Arial" w:cs="Arial"/>
          <w:sz w:val="22"/>
          <w:szCs w:val="22"/>
        </w:rPr>
        <w:t xml:space="preserve">Load tested </w:t>
      </w:r>
      <w:proofErr w:type="spellStart"/>
      <w:r w:rsidR="008D2F8A" w:rsidRPr="002468D7">
        <w:rPr>
          <w:rFonts w:ascii="Arial" w:hAnsi="Arial" w:cs="Arial"/>
          <w:sz w:val="22"/>
          <w:szCs w:val="22"/>
        </w:rPr>
        <w:t>micropiles</w:t>
      </w:r>
      <w:proofErr w:type="spellEnd"/>
      <w:r w:rsidR="008D2F8A" w:rsidRPr="002468D7">
        <w:rPr>
          <w:rFonts w:ascii="Arial" w:hAnsi="Arial" w:cs="Arial"/>
          <w:sz w:val="22"/>
          <w:szCs w:val="22"/>
        </w:rPr>
        <w:t xml:space="preserve"> and reaction piles located in non-production locations shall be cut </w:t>
      </w:r>
      <w:r w:rsidR="00F50AC5" w:rsidRPr="002468D7">
        <w:rPr>
          <w:rFonts w:ascii="Arial" w:hAnsi="Arial" w:cs="Arial"/>
          <w:sz w:val="22"/>
          <w:szCs w:val="22"/>
        </w:rPr>
        <w:t xml:space="preserve">2 ft. </w:t>
      </w:r>
      <w:r w:rsidR="008D2F8A" w:rsidRPr="002468D7">
        <w:rPr>
          <w:rFonts w:ascii="Arial" w:hAnsi="Arial" w:cs="Arial"/>
          <w:sz w:val="22"/>
          <w:szCs w:val="22"/>
        </w:rPr>
        <w:t>(</w:t>
      </w:r>
      <w:r w:rsidR="00F50AC5" w:rsidRPr="002468D7">
        <w:rPr>
          <w:rFonts w:ascii="Arial" w:hAnsi="Arial" w:cs="Arial"/>
          <w:sz w:val="22"/>
          <w:szCs w:val="22"/>
        </w:rPr>
        <w:t>600 mm</w:t>
      </w:r>
      <w:r w:rsidR="008D2F8A" w:rsidRPr="002468D7">
        <w:rPr>
          <w:rFonts w:ascii="Arial" w:hAnsi="Arial" w:cs="Arial"/>
          <w:sz w:val="22"/>
          <w:szCs w:val="22"/>
        </w:rPr>
        <w:t>) below f</w:t>
      </w:r>
      <w:r w:rsidR="00DD5E2D" w:rsidRPr="002468D7">
        <w:rPr>
          <w:rFonts w:ascii="Arial" w:hAnsi="Arial" w:cs="Arial"/>
          <w:sz w:val="22"/>
          <w:szCs w:val="22"/>
        </w:rPr>
        <w:t>inished grade after completion.</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proofErr w:type="spellStart"/>
      <w:r w:rsidRPr="002468D7">
        <w:rPr>
          <w:rFonts w:ascii="Arial" w:hAnsi="Arial" w:cs="Arial"/>
          <w:sz w:val="22"/>
          <w:szCs w:val="22"/>
          <w:u w:val="single"/>
        </w:rPr>
        <w:t>Micropile</w:t>
      </w:r>
      <w:proofErr w:type="spellEnd"/>
      <w:r w:rsidRPr="002468D7">
        <w:rPr>
          <w:rFonts w:ascii="Arial" w:hAnsi="Arial" w:cs="Arial"/>
          <w:sz w:val="22"/>
          <w:szCs w:val="22"/>
          <w:u w:val="single"/>
        </w:rPr>
        <w:t xml:space="preserve"> Proof Test</w:t>
      </w:r>
      <w:r w:rsidRPr="002468D7">
        <w:rPr>
          <w:rFonts w:ascii="Arial" w:hAnsi="Arial" w:cs="Arial"/>
          <w:sz w:val="22"/>
          <w:szCs w:val="22"/>
        </w:rPr>
        <w:t xml:space="preserve">:  The Contractor shall install a set of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at </w:t>
      </w:r>
      <w:r w:rsidR="00CE40C7" w:rsidRPr="002468D7">
        <w:rPr>
          <w:rFonts w:ascii="Arial" w:hAnsi="Arial" w:cs="Arial"/>
          <w:sz w:val="22"/>
          <w:szCs w:val="22"/>
        </w:rPr>
        <w:t>e</w:t>
      </w:r>
      <w:r w:rsidRPr="002468D7">
        <w:rPr>
          <w:rFonts w:ascii="Arial" w:hAnsi="Arial" w:cs="Arial"/>
          <w:sz w:val="22"/>
          <w:szCs w:val="22"/>
        </w:rPr>
        <w:t>a</w:t>
      </w:r>
      <w:r w:rsidR="00CE40C7" w:rsidRPr="002468D7">
        <w:rPr>
          <w:rFonts w:ascii="Arial" w:hAnsi="Arial" w:cs="Arial"/>
          <w:sz w:val="22"/>
          <w:szCs w:val="22"/>
        </w:rPr>
        <w:t xml:space="preserve">ch </w:t>
      </w:r>
      <w:r w:rsidRPr="002468D7">
        <w:rPr>
          <w:rFonts w:ascii="Arial" w:hAnsi="Arial" w:cs="Arial"/>
          <w:sz w:val="22"/>
          <w:szCs w:val="22"/>
        </w:rPr>
        <w:t xml:space="preserve">substructure unit designated to have </w:t>
      </w:r>
      <w:proofErr w:type="spellStart"/>
      <w:r w:rsidR="008E7C4E" w:rsidRPr="002468D7">
        <w:rPr>
          <w:rFonts w:ascii="Arial" w:hAnsi="Arial" w:cs="Arial"/>
          <w:sz w:val="22"/>
          <w:szCs w:val="22"/>
        </w:rPr>
        <w:t>micropiles</w:t>
      </w:r>
      <w:proofErr w:type="spellEnd"/>
      <w:r w:rsidR="008E7C4E" w:rsidRPr="002468D7">
        <w:rPr>
          <w:rFonts w:ascii="Arial" w:hAnsi="Arial" w:cs="Arial"/>
          <w:sz w:val="22"/>
          <w:szCs w:val="22"/>
        </w:rPr>
        <w:t xml:space="preserve"> for the purpose of conducting </w:t>
      </w:r>
      <w:r w:rsidRPr="002468D7">
        <w:rPr>
          <w:rFonts w:ascii="Arial" w:hAnsi="Arial" w:cs="Arial"/>
          <w:sz w:val="22"/>
          <w:szCs w:val="22"/>
        </w:rPr>
        <w:t>a proof test</w:t>
      </w:r>
      <w:r w:rsidR="00CE40C7" w:rsidRPr="002468D7">
        <w:rPr>
          <w:rFonts w:ascii="Arial" w:hAnsi="Arial" w:cs="Arial"/>
          <w:sz w:val="22"/>
          <w:szCs w:val="22"/>
        </w:rPr>
        <w:t xml:space="preserve"> on a production </w:t>
      </w:r>
      <w:proofErr w:type="spellStart"/>
      <w:r w:rsidR="00CE40C7" w:rsidRPr="002468D7">
        <w:rPr>
          <w:rFonts w:ascii="Arial" w:hAnsi="Arial" w:cs="Arial"/>
          <w:sz w:val="22"/>
          <w:szCs w:val="22"/>
        </w:rPr>
        <w:t>micropile</w:t>
      </w:r>
      <w:proofErr w:type="spellEnd"/>
      <w:r w:rsidRPr="002468D7">
        <w:rPr>
          <w:rFonts w:ascii="Arial" w:hAnsi="Arial" w:cs="Arial"/>
          <w:sz w:val="22"/>
          <w:szCs w:val="22"/>
        </w:rPr>
        <w:t xml:space="preserve">.  A set of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is defined as the </w:t>
      </w:r>
      <w:r w:rsidR="00CE40C7" w:rsidRPr="002468D7">
        <w:rPr>
          <w:rFonts w:ascii="Arial" w:hAnsi="Arial" w:cs="Arial"/>
          <w:sz w:val="22"/>
          <w:szCs w:val="22"/>
        </w:rPr>
        <w:t xml:space="preserve">minimum </w:t>
      </w:r>
      <w:r w:rsidRPr="002468D7">
        <w:rPr>
          <w:rFonts w:ascii="Arial" w:hAnsi="Arial" w:cs="Arial"/>
          <w:sz w:val="22"/>
          <w:szCs w:val="22"/>
        </w:rPr>
        <w:t xml:space="preserve">number of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w:t>
      </w:r>
      <w:r w:rsidR="003C5B1C" w:rsidRPr="002468D7">
        <w:rPr>
          <w:rFonts w:ascii="Arial" w:hAnsi="Arial" w:cs="Arial"/>
          <w:sz w:val="22"/>
          <w:szCs w:val="22"/>
        </w:rPr>
        <w:t xml:space="preserve">(production or </w:t>
      </w:r>
      <w:r w:rsidR="003C5B1C" w:rsidRPr="002468D7">
        <w:rPr>
          <w:rFonts w:ascii="Arial" w:hAnsi="Arial" w:cs="Arial"/>
          <w:sz w:val="22"/>
          <w:szCs w:val="22"/>
        </w:rPr>
        <w:lastRenderedPageBreak/>
        <w:t xml:space="preserve">sacrificial) </w:t>
      </w:r>
      <w:r w:rsidRPr="002468D7">
        <w:rPr>
          <w:rFonts w:ascii="Arial" w:hAnsi="Arial" w:cs="Arial"/>
          <w:sz w:val="22"/>
          <w:szCs w:val="22"/>
        </w:rPr>
        <w:t xml:space="preserve">required to proof test a production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and provide the proof test </w:t>
      </w:r>
      <w:r w:rsidR="00CE40C7" w:rsidRPr="002468D7">
        <w:rPr>
          <w:rFonts w:ascii="Arial" w:hAnsi="Arial" w:cs="Arial"/>
          <w:sz w:val="22"/>
          <w:szCs w:val="22"/>
        </w:rPr>
        <w:t xml:space="preserve">load </w:t>
      </w:r>
      <w:r w:rsidRPr="002468D7">
        <w:rPr>
          <w:rFonts w:ascii="Arial" w:hAnsi="Arial" w:cs="Arial"/>
          <w:sz w:val="22"/>
          <w:szCs w:val="22"/>
        </w:rPr>
        <w:t xml:space="preserve">frame reaction capacity.  </w:t>
      </w:r>
      <w:r w:rsidR="003C5B1C" w:rsidRPr="002468D7">
        <w:rPr>
          <w:rFonts w:ascii="Arial" w:hAnsi="Arial" w:cs="Arial"/>
          <w:sz w:val="22"/>
          <w:szCs w:val="22"/>
        </w:rPr>
        <w:t>If the contactor chooses to i</w:t>
      </w:r>
      <w:r w:rsidR="009818D8" w:rsidRPr="002468D7">
        <w:rPr>
          <w:rFonts w:ascii="Arial" w:hAnsi="Arial" w:cs="Arial"/>
          <w:sz w:val="22"/>
          <w:szCs w:val="22"/>
        </w:rPr>
        <w:t>nstall</w:t>
      </w:r>
      <w:r w:rsidR="003C5B1C" w:rsidRPr="002468D7">
        <w:rPr>
          <w:rFonts w:ascii="Arial" w:hAnsi="Arial" w:cs="Arial"/>
          <w:sz w:val="22"/>
          <w:szCs w:val="22"/>
        </w:rPr>
        <w:t xml:space="preserve"> </w:t>
      </w:r>
      <w:r w:rsidR="00CE40C7" w:rsidRPr="002468D7">
        <w:rPr>
          <w:rFonts w:ascii="Arial" w:hAnsi="Arial" w:cs="Arial"/>
          <w:sz w:val="22"/>
          <w:szCs w:val="22"/>
        </w:rPr>
        <w:t xml:space="preserve">additional </w:t>
      </w:r>
      <w:r w:rsidR="003C5B1C" w:rsidRPr="002468D7">
        <w:rPr>
          <w:rFonts w:ascii="Arial" w:hAnsi="Arial" w:cs="Arial"/>
          <w:sz w:val="22"/>
          <w:szCs w:val="22"/>
        </w:rPr>
        <w:t xml:space="preserve">production </w:t>
      </w:r>
      <w:proofErr w:type="spellStart"/>
      <w:r w:rsidR="003C5B1C" w:rsidRPr="002468D7">
        <w:rPr>
          <w:rFonts w:ascii="Arial" w:hAnsi="Arial" w:cs="Arial"/>
          <w:sz w:val="22"/>
          <w:szCs w:val="22"/>
        </w:rPr>
        <w:t>micropiles</w:t>
      </w:r>
      <w:proofErr w:type="spellEnd"/>
      <w:r w:rsidR="003C5B1C" w:rsidRPr="002468D7">
        <w:rPr>
          <w:rFonts w:ascii="Arial" w:hAnsi="Arial" w:cs="Arial"/>
          <w:sz w:val="22"/>
          <w:szCs w:val="22"/>
        </w:rPr>
        <w:t xml:space="preserve"> </w:t>
      </w:r>
      <w:r w:rsidR="009818D8" w:rsidRPr="002468D7">
        <w:rPr>
          <w:rFonts w:ascii="Arial" w:hAnsi="Arial" w:cs="Arial"/>
          <w:sz w:val="22"/>
          <w:szCs w:val="22"/>
        </w:rPr>
        <w:t xml:space="preserve">prior to </w:t>
      </w:r>
      <w:r w:rsidR="003C5B1C" w:rsidRPr="002468D7">
        <w:rPr>
          <w:rFonts w:ascii="Arial" w:hAnsi="Arial" w:cs="Arial"/>
          <w:sz w:val="22"/>
          <w:szCs w:val="22"/>
        </w:rPr>
        <w:t xml:space="preserve">proof </w:t>
      </w:r>
      <w:r w:rsidR="009818D8" w:rsidRPr="002468D7">
        <w:rPr>
          <w:rFonts w:ascii="Arial" w:hAnsi="Arial" w:cs="Arial"/>
          <w:sz w:val="22"/>
          <w:szCs w:val="22"/>
        </w:rPr>
        <w:t>testing</w:t>
      </w:r>
      <w:r w:rsidR="003C5B1C" w:rsidRPr="002468D7">
        <w:rPr>
          <w:rFonts w:ascii="Arial" w:hAnsi="Arial" w:cs="Arial"/>
          <w:sz w:val="22"/>
          <w:szCs w:val="22"/>
        </w:rPr>
        <w:t>, re</w:t>
      </w:r>
      <w:r w:rsidR="004F1601" w:rsidRPr="002468D7">
        <w:rPr>
          <w:rFonts w:ascii="Arial" w:hAnsi="Arial" w:cs="Arial"/>
          <w:sz w:val="22"/>
          <w:szCs w:val="22"/>
        </w:rPr>
        <w:t>-</w:t>
      </w:r>
      <w:r w:rsidR="006717D9" w:rsidRPr="002468D7">
        <w:rPr>
          <w:rFonts w:ascii="Arial" w:hAnsi="Arial" w:cs="Arial"/>
          <w:sz w:val="22"/>
          <w:szCs w:val="22"/>
        </w:rPr>
        <w:t>gr</w:t>
      </w:r>
      <w:r w:rsidR="003C5B1C" w:rsidRPr="002468D7">
        <w:rPr>
          <w:rFonts w:ascii="Arial" w:hAnsi="Arial" w:cs="Arial"/>
          <w:sz w:val="22"/>
          <w:szCs w:val="22"/>
        </w:rPr>
        <w:t xml:space="preserve">outing or additional </w:t>
      </w:r>
      <w:proofErr w:type="spellStart"/>
      <w:r w:rsidR="003C5B1C" w:rsidRPr="002468D7">
        <w:rPr>
          <w:rFonts w:ascii="Arial" w:hAnsi="Arial" w:cs="Arial"/>
          <w:sz w:val="22"/>
          <w:szCs w:val="22"/>
        </w:rPr>
        <w:t>micropiles</w:t>
      </w:r>
      <w:proofErr w:type="spellEnd"/>
      <w:r w:rsidR="003C5B1C" w:rsidRPr="002468D7">
        <w:rPr>
          <w:rFonts w:ascii="Arial" w:hAnsi="Arial" w:cs="Arial"/>
          <w:sz w:val="22"/>
          <w:szCs w:val="22"/>
        </w:rPr>
        <w:t xml:space="preserve"> may be required at the contractor expense should the p</w:t>
      </w:r>
      <w:r w:rsidR="009818D8" w:rsidRPr="002468D7">
        <w:rPr>
          <w:rFonts w:ascii="Arial" w:hAnsi="Arial" w:cs="Arial"/>
          <w:sz w:val="22"/>
          <w:szCs w:val="22"/>
        </w:rPr>
        <w:t>roof test not pass the acceptance criteria</w:t>
      </w:r>
      <w:r w:rsidR="003C5B1C" w:rsidRPr="002468D7">
        <w:rPr>
          <w:rFonts w:ascii="Arial" w:hAnsi="Arial" w:cs="Arial"/>
          <w:sz w:val="22"/>
          <w:szCs w:val="22"/>
        </w:rPr>
        <w:t>.</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rPr>
        <w:t xml:space="preserve">The proof test Design Load shall be taken as the maximum </w:t>
      </w:r>
      <w:r w:rsidR="00206A28" w:rsidRPr="002468D7">
        <w:rPr>
          <w:rFonts w:ascii="Arial" w:hAnsi="Arial" w:cs="Arial"/>
          <w:sz w:val="22"/>
          <w:szCs w:val="22"/>
        </w:rPr>
        <w:t xml:space="preserve">factored </w:t>
      </w:r>
      <w:r w:rsidRPr="002468D7">
        <w:rPr>
          <w:rFonts w:ascii="Arial" w:hAnsi="Arial" w:cs="Arial"/>
          <w:sz w:val="22"/>
          <w:szCs w:val="22"/>
        </w:rPr>
        <w:t xml:space="preserve">compression and maximum tension </w:t>
      </w:r>
      <w:r w:rsidR="006717D9" w:rsidRPr="002468D7">
        <w:rPr>
          <w:rFonts w:ascii="Arial" w:hAnsi="Arial" w:cs="Arial"/>
          <w:sz w:val="22"/>
          <w:szCs w:val="22"/>
        </w:rPr>
        <w:t xml:space="preserve">strength group </w:t>
      </w:r>
      <w:r w:rsidRPr="002468D7">
        <w:rPr>
          <w:rFonts w:ascii="Arial" w:hAnsi="Arial" w:cs="Arial"/>
          <w:sz w:val="22"/>
          <w:szCs w:val="22"/>
        </w:rPr>
        <w:t xml:space="preserve">loadings indicated at </w:t>
      </w:r>
      <w:r w:rsidR="00206A28" w:rsidRPr="002468D7">
        <w:rPr>
          <w:rFonts w:ascii="Arial" w:hAnsi="Arial" w:cs="Arial"/>
          <w:sz w:val="22"/>
          <w:szCs w:val="22"/>
        </w:rPr>
        <w:t>each</w:t>
      </w:r>
      <w:r w:rsidRPr="002468D7">
        <w:rPr>
          <w:rFonts w:ascii="Arial" w:hAnsi="Arial" w:cs="Arial"/>
          <w:sz w:val="22"/>
          <w:szCs w:val="22"/>
        </w:rPr>
        <w:t xml:space="preserve"> substructure, shown on the plans.  The loadings shall be incrementally applied according to the schedule shown below:</w:t>
      </w:r>
    </w:p>
    <w:p w:rsidR="00DE73DC" w:rsidRPr="002468D7" w:rsidRDefault="00DE73DC">
      <w:pPr>
        <w:rPr>
          <w:rFonts w:ascii="Arial" w:hAnsi="Arial" w:cs="Arial"/>
          <w:sz w:val="22"/>
          <w:szCs w:val="22"/>
        </w:rPr>
      </w:pPr>
    </w:p>
    <w:p w:rsidR="00DE73DC" w:rsidRPr="002468D7" w:rsidRDefault="008D2F8A" w:rsidP="00812ECE">
      <w:pPr>
        <w:keepNext/>
        <w:keepLines/>
        <w:ind w:left="1080" w:right="2610"/>
        <w:jc w:val="center"/>
        <w:rPr>
          <w:rFonts w:ascii="Arial" w:hAnsi="Arial" w:cs="Arial"/>
          <w:sz w:val="22"/>
          <w:szCs w:val="22"/>
        </w:rPr>
      </w:pPr>
      <w:r w:rsidRPr="002468D7">
        <w:rPr>
          <w:rFonts w:ascii="Arial" w:hAnsi="Arial" w:cs="Arial"/>
          <w:sz w:val="22"/>
          <w:szCs w:val="22"/>
          <w:u w:val="single"/>
        </w:rPr>
        <w:t>Proof Test Schedule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700"/>
        <w:gridCol w:w="1440"/>
        <w:gridCol w:w="2610"/>
      </w:tblGrid>
      <w:tr w:rsidR="00DE73DC" w:rsidRPr="002468D7" w:rsidTr="00551BDA">
        <w:tc>
          <w:tcPr>
            <w:tcW w:w="1260" w:type="dxa"/>
            <w:tcBorders>
              <w:bottom w:val="nil"/>
            </w:tcBorders>
          </w:tcPr>
          <w:p w:rsidR="00DE73DC" w:rsidRPr="002468D7" w:rsidRDefault="008D2F8A" w:rsidP="00812ECE">
            <w:pPr>
              <w:keepNext/>
              <w:keepLines/>
              <w:tabs>
                <w:tab w:val="left" w:pos="5040"/>
              </w:tabs>
              <w:rPr>
                <w:rFonts w:ascii="Arial" w:hAnsi="Arial" w:cs="Arial"/>
                <w:sz w:val="22"/>
                <w:szCs w:val="22"/>
              </w:rPr>
            </w:pPr>
            <w:r w:rsidRPr="002468D7">
              <w:rPr>
                <w:rFonts w:ascii="Arial" w:hAnsi="Arial" w:cs="Arial"/>
                <w:sz w:val="22"/>
                <w:szCs w:val="22"/>
              </w:rPr>
              <w:t>Increment</w:t>
            </w:r>
          </w:p>
        </w:tc>
        <w:tc>
          <w:tcPr>
            <w:tcW w:w="2700" w:type="dxa"/>
            <w:tcBorders>
              <w:bottom w:val="nil"/>
              <w:right w:val="double" w:sz="4" w:space="0" w:color="auto"/>
            </w:tcBorders>
          </w:tcPr>
          <w:p w:rsidR="00DE73DC" w:rsidRPr="002468D7" w:rsidRDefault="008D2F8A" w:rsidP="00812ECE">
            <w:pPr>
              <w:keepNext/>
              <w:keepLines/>
              <w:tabs>
                <w:tab w:val="left" w:pos="5040"/>
              </w:tabs>
              <w:rPr>
                <w:rFonts w:ascii="Arial" w:hAnsi="Arial" w:cs="Arial"/>
                <w:sz w:val="22"/>
                <w:szCs w:val="22"/>
              </w:rPr>
            </w:pPr>
            <w:r w:rsidRPr="002468D7">
              <w:rPr>
                <w:rFonts w:ascii="Arial" w:hAnsi="Arial" w:cs="Arial"/>
                <w:sz w:val="22"/>
                <w:szCs w:val="22"/>
              </w:rPr>
              <w:t>Loading Applied</w:t>
            </w:r>
          </w:p>
        </w:tc>
        <w:tc>
          <w:tcPr>
            <w:tcW w:w="1440" w:type="dxa"/>
            <w:tcBorders>
              <w:left w:val="nil"/>
              <w:bottom w:val="nil"/>
            </w:tcBorders>
          </w:tcPr>
          <w:p w:rsidR="00DE73DC" w:rsidRPr="002468D7" w:rsidRDefault="008D2F8A" w:rsidP="00812ECE">
            <w:pPr>
              <w:keepNext/>
              <w:keepLines/>
              <w:tabs>
                <w:tab w:val="left" w:pos="5040"/>
              </w:tabs>
              <w:rPr>
                <w:rFonts w:ascii="Arial" w:hAnsi="Arial" w:cs="Arial"/>
                <w:sz w:val="22"/>
                <w:szCs w:val="22"/>
              </w:rPr>
            </w:pPr>
            <w:r w:rsidRPr="002468D7">
              <w:rPr>
                <w:rFonts w:ascii="Arial" w:hAnsi="Arial" w:cs="Arial"/>
                <w:sz w:val="22"/>
                <w:szCs w:val="22"/>
              </w:rPr>
              <w:t xml:space="preserve">Increment </w:t>
            </w:r>
          </w:p>
        </w:tc>
        <w:tc>
          <w:tcPr>
            <w:tcW w:w="2610" w:type="dxa"/>
            <w:tcBorders>
              <w:bottom w:val="nil"/>
            </w:tcBorders>
          </w:tcPr>
          <w:p w:rsidR="00DE73DC" w:rsidRPr="002468D7" w:rsidRDefault="008D2F8A" w:rsidP="00812ECE">
            <w:pPr>
              <w:keepNext/>
              <w:keepLines/>
              <w:tabs>
                <w:tab w:val="left" w:pos="5040"/>
              </w:tabs>
              <w:rPr>
                <w:rFonts w:ascii="Arial" w:hAnsi="Arial" w:cs="Arial"/>
                <w:sz w:val="22"/>
                <w:szCs w:val="22"/>
              </w:rPr>
            </w:pPr>
            <w:r w:rsidRPr="002468D7">
              <w:rPr>
                <w:rFonts w:ascii="Arial" w:hAnsi="Arial" w:cs="Arial"/>
                <w:sz w:val="22"/>
                <w:szCs w:val="22"/>
              </w:rPr>
              <w:t>Loading Applied</w:t>
            </w:r>
          </w:p>
        </w:tc>
      </w:tr>
      <w:tr w:rsidR="00DE73DC" w:rsidRPr="002468D7" w:rsidTr="00551BDA">
        <w:tc>
          <w:tcPr>
            <w:tcW w:w="1260" w:type="dxa"/>
            <w:tcBorders>
              <w:top w:val="double" w:sz="4" w:space="0" w:color="auto"/>
            </w:tcBorders>
          </w:tcPr>
          <w:p w:rsidR="00DE73DC" w:rsidRPr="002468D7" w:rsidRDefault="008D2F8A" w:rsidP="00812ECE">
            <w:pPr>
              <w:keepNext/>
              <w:keepLines/>
              <w:tabs>
                <w:tab w:val="left" w:pos="5040"/>
              </w:tabs>
              <w:rPr>
                <w:rFonts w:ascii="Arial" w:hAnsi="Arial" w:cs="Arial"/>
                <w:sz w:val="22"/>
                <w:szCs w:val="22"/>
              </w:rPr>
            </w:pPr>
            <w:r w:rsidRPr="002468D7">
              <w:rPr>
                <w:rFonts w:ascii="Arial" w:hAnsi="Arial" w:cs="Arial"/>
                <w:sz w:val="22"/>
                <w:szCs w:val="22"/>
              </w:rPr>
              <w:t>1</w:t>
            </w:r>
          </w:p>
        </w:tc>
        <w:tc>
          <w:tcPr>
            <w:tcW w:w="2700" w:type="dxa"/>
            <w:tcBorders>
              <w:top w:val="double" w:sz="4" w:space="0" w:color="auto"/>
              <w:right w:val="double" w:sz="4" w:space="0" w:color="auto"/>
            </w:tcBorders>
          </w:tcPr>
          <w:p w:rsidR="00DE73DC" w:rsidRPr="002468D7" w:rsidRDefault="00EA2AE4" w:rsidP="00812ECE">
            <w:pPr>
              <w:keepNext/>
              <w:keepLines/>
              <w:tabs>
                <w:tab w:val="left" w:pos="5040"/>
              </w:tabs>
              <w:rPr>
                <w:rFonts w:ascii="Arial" w:hAnsi="Arial" w:cs="Arial"/>
                <w:sz w:val="22"/>
                <w:szCs w:val="22"/>
              </w:rPr>
            </w:pPr>
            <w:r w:rsidRPr="002468D7">
              <w:rPr>
                <w:rFonts w:ascii="Arial" w:hAnsi="Arial" w:cs="Arial"/>
                <w:sz w:val="22"/>
                <w:szCs w:val="22"/>
              </w:rPr>
              <w:t xml:space="preserve">Alignment </w:t>
            </w:r>
            <w:r w:rsidR="008D2F8A" w:rsidRPr="002468D7">
              <w:rPr>
                <w:rFonts w:ascii="Arial" w:hAnsi="Arial" w:cs="Arial"/>
                <w:sz w:val="22"/>
                <w:szCs w:val="22"/>
              </w:rPr>
              <w:t>Load</w:t>
            </w:r>
          </w:p>
        </w:tc>
        <w:tc>
          <w:tcPr>
            <w:tcW w:w="1440" w:type="dxa"/>
            <w:tcBorders>
              <w:top w:val="double" w:sz="4" w:space="0" w:color="auto"/>
              <w:left w:val="nil"/>
            </w:tcBorders>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7</w:t>
            </w:r>
          </w:p>
        </w:tc>
        <w:tc>
          <w:tcPr>
            <w:tcW w:w="2610" w:type="dxa"/>
            <w:tcBorders>
              <w:top w:val="double" w:sz="4" w:space="0" w:color="auto"/>
            </w:tcBorders>
          </w:tcPr>
          <w:p w:rsidR="00DE73DC" w:rsidRPr="002468D7" w:rsidRDefault="00B26D6B" w:rsidP="00812ECE">
            <w:pPr>
              <w:keepNext/>
              <w:keepLines/>
              <w:tabs>
                <w:tab w:val="left" w:pos="5040"/>
              </w:tabs>
              <w:rPr>
                <w:rFonts w:ascii="Arial" w:hAnsi="Arial" w:cs="Arial"/>
                <w:sz w:val="22"/>
                <w:szCs w:val="22"/>
              </w:rPr>
            </w:pPr>
            <w:r w:rsidRPr="002468D7">
              <w:rPr>
                <w:rFonts w:ascii="Arial" w:hAnsi="Arial" w:cs="Arial"/>
                <w:sz w:val="22"/>
                <w:szCs w:val="22"/>
              </w:rPr>
              <w:t>0.</w:t>
            </w:r>
            <w:r w:rsidR="00206A28" w:rsidRPr="002468D7">
              <w:rPr>
                <w:rFonts w:ascii="Arial" w:hAnsi="Arial" w:cs="Arial"/>
                <w:sz w:val="22"/>
                <w:szCs w:val="22"/>
              </w:rPr>
              <w:t>90</w:t>
            </w:r>
            <w:r w:rsidR="008D2F8A" w:rsidRPr="002468D7">
              <w:rPr>
                <w:rFonts w:ascii="Arial" w:hAnsi="Arial" w:cs="Arial"/>
                <w:sz w:val="22"/>
                <w:szCs w:val="22"/>
              </w:rPr>
              <w:t xml:space="preserve"> Design Load</w:t>
            </w:r>
          </w:p>
        </w:tc>
      </w:tr>
      <w:tr w:rsidR="00DE73DC" w:rsidRPr="002468D7" w:rsidTr="00551BDA">
        <w:tc>
          <w:tcPr>
            <w:tcW w:w="1260" w:type="dxa"/>
            <w:tcBorders>
              <w:bottom w:val="nil"/>
            </w:tcBorders>
          </w:tcPr>
          <w:p w:rsidR="00DE73DC" w:rsidRPr="002468D7" w:rsidRDefault="008D2F8A" w:rsidP="00812ECE">
            <w:pPr>
              <w:keepNext/>
              <w:keepLines/>
              <w:tabs>
                <w:tab w:val="left" w:pos="5040"/>
              </w:tabs>
              <w:rPr>
                <w:rFonts w:ascii="Arial" w:hAnsi="Arial" w:cs="Arial"/>
                <w:sz w:val="22"/>
                <w:szCs w:val="22"/>
              </w:rPr>
            </w:pPr>
            <w:r w:rsidRPr="002468D7">
              <w:rPr>
                <w:rFonts w:ascii="Arial" w:hAnsi="Arial" w:cs="Arial"/>
                <w:sz w:val="22"/>
                <w:szCs w:val="22"/>
              </w:rPr>
              <w:t>2</w:t>
            </w:r>
          </w:p>
        </w:tc>
        <w:tc>
          <w:tcPr>
            <w:tcW w:w="2700" w:type="dxa"/>
            <w:tcBorders>
              <w:bottom w:val="nil"/>
              <w:right w:val="double" w:sz="4" w:space="0" w:color="auto"/>
            </w:tcBorders>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0.</w:t>
            </w:r>
            <w:r w:rsidR="00B26D6B" w:rsidRPr="002468D7">
              <w:rPr>
                <w:rFonts w:ascii="Arial" w:hAnsi="Arial" w:cs="Arial"/>
                <w:sz w:val="22"/>
                <w:szCs w:val="22"/>
              </w:rPr>
              <w:t xml:space="preserve">15 </w:t>
            </w:r>
            <w:r w:rsidR="008D2F8A" w:rsidRPr="002468D7">
              <w:rPr>
                <w:rFonts w:ascii="Arial" w:hAnsi="Arial" w:cs="Arial"/>
                <w:sz w:val="22"/>
                <w:szCs w:val="22"/>
              </w:rPr>
              <w:t>Design Load</w:t>
            </w:r>
          </w:p>
        </w:tc>
        <w:tc>
          <w:tcPr>
            <w:tcW w:w="1440" w:type="dxa"/>
            <w:tcBorders>
              <w:left w:val="nil"/>
            </w:tcBorders>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8</w:t>
            </w:r>
          </w:p>
        </w:tc>
        <w:tc>
          <w:tcPr>
            <w:tcW w:w="2610" w:type="dxa"/>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1</w:t>
            </w:r>
            <w:r w:rsidR="00B26D6B" w:rsidRPr="002468D7">
              <w:rPr>
                <w:rFonts w:ascii="Arial" w:hAnsi="Arial" w:cs="Arial"/>
                <w:sz w:val="22"/>
                <w:szCs w:val="22"/>
              </w:rPr>
              <w:t>.</w:t>
            </w:r>
            <w:r w:rsidRPr="002468D7">
              <w:rPr>
                <w:rFonts w:ascii="Arial" w:hAnsi="Arial" w:cs="Arial"/>
                <w:sz w:val="22"/>
                <w:szCs w:val="22"/>
              </w:rPr>
              <w:t>00</w:t>
            </w:r>
            <w:r w:rsidR="008D2F8A" w:rsidRPr="002468D7">
              <w:rPr>
                <w:rFonts w:ascii="Arial" w:hAnsi="Arial" w:cs="Arial"/>
                <w:sz w:val="22"/>
                <w:szCs w:val="22"/>
              </w:rPr>
              <w:t xml:space="preserve"> Design Load</w:t>
            </w:r>
          </w:p>
        </w:tc>
      </w:tr>
      <w:tr w:rsidR="00DE73DC" w:rsidRPr="002468D7" w:rsidTr="00551BDA">
        <w:tc>
          <w:tcPr>
            <w:tcW w:w="1260" w:type="dxa"/>
            <w:tcBorders>
              <w:bottom w:val="nil"/>
            </w:tcBorders>
          </w:tcPr>
          <w:p w:rsidR="00DE73DC" w:rsidRPr="002468D7" w:rsidRDefault="008D2F8A" w:rsidP="00812ECE">
            <w:pPr>
              <w:keepNext/>
              <w:keepLines/>
              <w:tabs>
                <w:tab w:val="left" w:pos="5040"/>
              </w:tabs>
              <w:rPr>
                <w:rFonts w:ascii="Arial" w:hAnsi="Arial" w:cs="Arial"/>
                <w:sz w:val="22"/>
                <w:szCs w:val="22"/>
              </w:rPr>
            </w:pPr>
            <w:r w:rsidRPr="002468D7">
              <w:rPr>
                <w:rFonts w:ascii="Arial" w:hAnsi="Arial" w:cs="Arial"/>
                <w:sz w:val="22"/>
                <w:szCs w:val="22"/>
              </w:rPr>
              <w:t>3</w:t>
            </w:r>
          </w:p>
        </w:tc>
        <w:tc>
          <w:tcPr>
            <w:tcW w:w="2700" w:type="dxa"/>
            <w:tcBorders>
              <w:bottom w:val="nil"/>
              <w:right w:val="double" w:sz="4" w:space="0" w:color="auto"/>
            </w:tcBorders>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0.</w:t>
            </w:r>
            <w:r w:rsidR="00B26D6B" w:rsidRPr="002468D7">
              <w:rPr>
                <w:rFonts w:ascii="Arial" w:hAnsi="Arial" w:cs="Arial"/>
                <w:sz w:val="22"/>
                <w:szCs w:val="22"/>
              </w:rPr>
              <w:t xml:space="preserve">30 </w:t>
            </w:r>
            <w:r w:rsidR="008D2F8A" w:rsidRPr="002468D7">
              <w:rPr>
                <w:rFonts w:ascii="Arial" w:hAnsi="Arial" w:cs="Arial"/>
                <w:sz w:val="22"/>
                <w:szCs w:val="22"/>
              </w:rPr>
              <w:t>Design Load</w:t>
            </w:r>
          </w:p>
        </w:tc>
        <w:tc>
          <w:tcPr>
            <w:tcW w:w="1440" w:type="dxa"/>
            <w:tcBorders>
              <w:left w:val="nil"/>
            </w:tcBorders>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9</w:t>
            </w:r>
          </w:p>
        </w:tc>
        <w:tc>
          <w:tcPr>
            <w:tcW w:w="2610" w:type="dxa"/>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0.75</w:t>
            </w:r>
            <w:r w:rsidR="008D2F8A" w:rsidRPr="002468D7">
              <w:rPr>
                <w:rFonts w:ascii="Arial" w:hAnsi="Arial" w:cs="Arial"/>
                <w:sz w:val="22"/>
                <w:szCs w:val="22"/>
              </w:rPr>
              <w:t>Design Load</w:t>
            </w:r>
          </w:p>
        </w:tc>
      </w:tr>
      <w:tr w:rsidR="00DE73DC" w:rsidRPr="002468D7" w:rsidTr="00551BDA">
        <w:tc>
          <w:tcPr>
            <w:tcW w:w="1260" w:type="dxa"/>
            <w:tcBorders>
              <w:top w:val="single" w:sz="4" w:space="0" w:color="auto"/>
              <w:bottom w:val="single" w:sz="4" w:space="0" w:color="auto"/>
            </w:tcBorders>
          </w:tcPr>
          <w:p w:rsidR="00DE73DC" w:rsidRPr="002468D7" w:rsidRDefault="008D2F8A" w:rsidP="00812ECE">
            <w:pPr>
              <w:keepNext/>
              <w:keepLines/>
              <w:tabs>
                <w:tab w:val="left" w:pos="5040"/>
              </w:tabs>
              <w:rPr>
                <w:rFonts w:ascii="Arial" w:hAnsi="Arial" w:cs="Arial"/>
                <w:sz w:val="22"/>
                <w:szCs w:val="22"/>
              </w:rPr>
            </w:pPr>
            <w:r w:rsidRPr="002468D7">
              <w:rPr>
                <w:rFonts w:ascii="Arial" w:hAnsi="Arial" w:cs="Arial"/>
                <w:sz w:val="22"/>
                <w:szCs w:val="22"/>
              </w:rPr>
              <w:t>4</w:t>
            </w:r>
          </w:p>
        </w:tc>
        <w:tc>
          <w:tcPr>
            <w:tcW w:w="2700" w:type="dxa"/>
            <w:tcBorders>
              <w:top w:val="single" w:sz="4" w:space="0" w:color="auto"/>
              <w:bottom w:val="single" w:sz="4" w:space="0" w:color="auto"/>
              <w:right w:val="double" w:sz="4" w:space="0" w:color="auto"/>
            </w:tcBorders>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0.</w:t>
            </w:r>
            <w:r w:rsidR="00B26D6B" w:rsidRPr="002468D7">
              <w:rPr>
                <w:rFonts w:ascii="Arial" w:hAnsi="Arial" w:cs="Arial"/>
                <w:sz w:val="22"/>
                <w:szCs w:val="22"/>
              </w:rPr>
              <w:t xml:space="preserve">45 </w:t>
            </w:r>
            <w:r w:rsidR="008D2F8A" w:rsidRPr="002468D7">
              <w:rPr>
                <w:rFonts w:ascii="Arial" w:hAnsi="Arial" w:cs="Arial"/>
                <w:sz w:val="22"/>
                <w:szCs w:val="22"/>
              </w:rPr>
              <w:t>Design Load</w:t>
            </w:r>
          </w:p>
        </w:tc>
        <w:tc>
          <w:tcPr>
            <w:tcW w:w="1440" w:type="dxa"/>
            <w:tcBorders>
              <w:left w:val="nil"/>
            </w:tcBorders>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10</w:t>
            </w:r>
          </w:p>
        </w:tc>
        <w:tc>
          <w:tcPr>
            <w:tcW w:w="2610" w:type="dxa"/>
          </w:tcPr>
          <w:p w:rsidR="00DE73DC"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0</w:t>
            </w:r>
            <w:r w:rsidR="00B26D6B" w:rsidRPr="002468D7">
              <w:rPr>
                <w:rFonts w:ascii="Arial" w:hAnsi="Arial" w:cs="Arial"/>
                <w:sz w:val="22"/>
                <w:szCs w:val="22"/>
              </w:rPr>
              <w:t>.</w:t>
            </w:r>
            <w:r w:rsidRPr="002468D7">
              <w:rPr>
                <w:rFonts w:ascii="Arial" w:hAnsi="Arial" w:cs="Arial"/>
                <w:sz w:val="22"/>
                <w:szCs w:val="22"/>
              </w:rPr>
              <w:t>50</w:t>
            </w:r>
            <w:r w:rsidR="008D2F8A" w:rsidRPr="002468D7">
              <w:rPr>
                <w:rFonts w:ascii="Arial" w:hAnsi="Arial" w:cs="Arial"/>
                <w:sz w:val="22"/>
                <w:szCs w:val="22"/>
              </w:rPr>
              <w:t xml:space="preserve"> Design Load</w:t>
            </w:r>
          </w:p>
        </w:tc>
      </w:tr>
      <w:tr w:rsidR="00206A28" w:rsidRPr="002468D7" w:rsidTr="00551BDA">
        <w:tc>
          <w:tcPr>
            <w:tcW w:w="1260" w:type="dxa"/>
            <w:tcBorders>
              <w:top w:val="single" w:sz="4" w:space="0" w:color="auto"/>
              <w:bottom w:val="single" w:sz="4" w:space="0" w:color="auto"/>
            </w:tcBorders>
          </w:tcPr>
          <w:p w:rsidR="00206A28"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5</w:t>
            </w:r>
          </w:p>
        </w:tc>
        <w:tc>
          <w:tcPr>
            <w:tcW w:w="2700" w:type="dxa"/>
            <w:tcBorders>
              <w:top w:val="single" w:sz="4" w:space="0" w:color="auto"/>
              <w:bottom w:val="single" w:sz="4" w:space="0" w:color="auto"/>
              <w:right w:val="double" w:sz="4" w:space="0" w:color="auto"/>
            </w:tcBorders>
          </w:tcPr>
          <w:p w:rsidR="00206A28" w:rsidRPr="002468D7" w:rsidDel="00206A28" w:rsidRDefault="00206A28" w:rsidP="00812ECE">
            <w:pPr>
              <w:keepNext/>
              <w:keepLines/>
              <w:tabs>
                <w:tab w:val="left" w:pos="5040"/>
              </w:tabs>
              <w:rPr>
                <w:rFonts w:ascii="Arial" w:hAnsi="Arial" w:cs="Arial"/>
                <w:sz w:val="22"/>
                <w:szCs w:val="22"/>
              </w:rPr>
            </w:pPr>
            <w:r w:rsidRPr="002468D7">
              <w:rPr>
                <w:rFonts w:ascii="Arial" w:hAnsi="Arial" w:cs="Arial"/>
                <w:sz w:val="22"/>
                <w:szCs w:val="22"/>
              </w:rPr>
              <w:t>0.60 Design Load</w:t>
            </w:r>
          </w:p>
        </w:tc>
        <w:tc>
          <w:tcPr>
            <w:tcW w:w="1440" w:type="dxa"/>
            <w:tcBorders>
              <w:left w:val="nil"/>
            </w:tcBorders>
          </w:tcPr>
          <w:p w:rsidR="00206A28"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11</w:t>
            </w:r>
          </w:p>
        </w:tc>
        <w:tc>
          <w:tcPr>
            <w:tcW w:w="2610" w:type="dxa"/>
          </w:tcPr>
          <w:p w:rsidR="00206A28" w:rsidRPr="002468D7" w:rsidDel="00B26D6B" w:rsidRDefault="00206A28" w:rsidP="00812ECE">
            <w:pPr>
              <w:keepNext/>
              <w:keepLines/>
              <w:tabs>
                <w:tab w:val="left" w:pos="5040"/>
              </w:tabs>
              <w:rPr>
                <w:rFonts w:ascii="Arial" w:hAnsi="Arial" w:cs="Arial"/>
                <w:sz w:val="22"/>
                <w:szCs w:val="22"/>
              </w:rPr>
            </w:pPr>
            <w:r w:rsidRPr="002468D7">
              <w:rPr>
                <w:rFonts w:ascii="Arial" w:hAnsi="Arial" w:cs="Arial"/>
                <w:sz w:val="22"/>
                <w:szCs w:val="22"/>
              </w:rPr>
              <w:t>0.25 Design Load</w:t>
            </w:r>
          </w:p>
        </w:tc>
      </w:tr>
      <w:tr w:rsidR="00206A28" w:rsidRPr="002468D7" w:rsidTr="00551BDA">
        <w:tc>
          <w:tcPr>
            <w:tcW w:w="1260" w:type="dxa"/>
            <w:tcBorders>
              <w:top w:val="single" w:sz="4" w:space="0" w:color="auto"/>
            </w:tcBorders>
          </w:tcPr>
          <w:p w:rsidR="00206A28"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6</w:t>
            </w:r>
          </w:p>
        </w:tc>
        <w:tc>
          <w:tcPr>
            <w:tcW w:w="2700" w:type="dxa"/>
            <w:tcBorders>
              <w:top w:val="single" w:sz="4" w:space="0" w:color="auto"/>
              <w:right w:val="double" w:sz="4" w:space="0" w:color="auto"/>
            </w:tcBorders>
          </w:tcPr>
          <w:p w:rsidR="00206A28" w:rsidRPr="002468D7" w:rsidRDefault="00206A28" w:rsidP="00812ECE">
            <w:pPr>
              <w:keepNext/>
              <w:keepLines/>
              <w:tabs>
                <w:tab w:val="left" w:pos="5040"/>
              </w:tabs>
              <w:rPr>
                <w:rFonts w:ascii="Arial" w:hAnsi="Arial" w:cs="Arial"/>
                <w:b/>
                <w:sz w:val="22"/>
                <w:szCs w:val="22"/>
              </w:rPr>
            </w:pPr>
            <w:r w:rsidRPr="002468D7">
              <w:rPr>
                <w:rFonts w:ascii="Arial" w:hAnsi="Arial" w:cs="Arial"/>
                <w:sz w:val="22"/>
                <w:szCs w:val="22"/>
              </w:rPr>
              <w:t>0.75 Design Load</w:t>
            </w:r>
          </w:p>
        </w:tc>
        <w:tc>
          <w:tcPr>
            <w:tcW w:w="1440" w:type="dxa"/>
            <w:tcBorders>
              <w:left w:val="nil"/>
            </w:tcBorders>
          </w:tcPr>
          <w:p w:rsidR="00206A28" w:rsidRPr="002468D7" w:rsidRDefault="00206A28" w:rsidP="00812ECE">
            <w:pPr>
              <w:keepNext/>
              <w:keepLines/>
              <w:tabs>
                <w:tab w:val="left" w:pos="5040"/>
              </w:tabs>
              <w:rPr>
                <w:rFonts w:ascii="Arial" w:hAnsi="Arial" w:cs="Arial"/>
                <w:sz w:val="22"/>
                <w:szCs w:val="22"/>
              </w:rPr>
            </w:pPr>
            <w:r w:rsidRPr="002468D7">
              <w:rPr>
                <w:rFonts w:ascii="Arial" w:hAnsi="Arial" w:cs="Arial"/>
                <w:sz w:val="22"/>
                <w:szCs w:val="22"/>
              </w:rPr>
              <w:t>12</w:t>
            </w:r>
          </w:p>
        </w:tc>
        <w:tc>
          <w:tcPr>
            <w:tcW w:w="2610" w:type="dxa"/>
          </w:tcPr>
          <w:p w:rsidR="00206A28" w:rsidRPr="002468D7" w:rsidDel="00B26D6B" w:rsidRDefault="00EA2AE4" w:rsidP="00812ECE">
            <w:pPr>
              <w:keepNext/>
              <w:keepLines/>
              <w:tabs>
                <w:tab w:val="left" w:pos="5040"/>
              </w:tabs>
              <w:rPr>
                <w:rFonts w:ascii="Arial" w:hAnsi="Arial" w:cs="Arial"/>
                <w:sz w:val="22"/>
                <w:szCs w:val="22"/>
              </w:rPr>
            </w:pPr>
            <w:r w:rsidRPr="002468D7">
              <w:rPr>
                <w:rFonts w:ascii="Arial" w:hAnsi="Arial" w:cs="Arial"/>
                <w:sz w:val="22"/>
                <w:szCs w:val="22"/>
              </w:rPr>
              <w:t xml:space="preserve">Alignment </w:t>
            </w:r>
            <w:r w:rsidR="00206A28" w:rsidRPr="002468D7">
              <w:rPr>
                <w:rFonts w:ascii="Arial" w:hAnsi="Arial" w:cs="Arial"/>
                <w:sz w:val="22"/>
                <w:szCs w:val="22"/>
              </w:rPr>
              <w:t>Load</w:t>
            </w:r>
          </w:p>
        </w:tc>
      </w:tr>
    </w:tbl>
    <w:p w:rsidR="00DE73DC" w:rsidRPr="002468D7" w:rsidRDefault="00DE73DC" w:rsidP="00812ECE">
      <w:pPr>
        <w:keepNext/>
        <w:keepLines/>
        <w:tabs>
          <w:tab w:val="left" w:pos="5040"/>
        </w:tabs>
        <w:rPr>
          <w:rFonts w:ascii="Arial" w:hAnsi="Arial" w:cs="Arial"/>
          <w:sz w:val="22"/>
          <w:szCs w:val="22"/>
        </w:rPr>
      </w:pPr>
    </w:p>
    <w:p w:rsidR="001E5CA2" w:rsidRPr="002468D7" w:rsidRDefault="008D2F8A" w:rsidP="001E5CA2">
      <w:pPr>
        <w:rPr>
          <w:rFonts w:ascii="Arial" w:hAnsi="Arial" w:cs="Arial"/>
          <w:sz w:val="22"/>
          <w:szCs w:val="22"/>
          <w:highlight w:val="lightGray"/>
        </w:rPr>
      </w:pPr>
      <w:r w:rsidRPr="002468D7">
        <w:rPr>
          <w:rFonts w:ascii="Arial" w:hAnsi="Arial" w:cs="Arial"/>
          <w:sz w:val="22"/>
          <w:szCs w:val="22"/>
        </w:rPr>
        <w:t xml:space="preserve">The </w:t>
      </w:r>
      <w:r w:rsidR="000C2385" w:rsidRPr="002468D7">
        <w:rPr>
          <w:rFonts w:ascii="Arial" w:hAnsi="Arial" w:cs="Arial"/>
          <w:sz w:val="22"/>
          <w:szCs w:val="22"/>
        </w:rPr>
        <w:t xml:space="preserve">dial </w:t>
      </w:r>
      <w:r w:rsidRPr="002468D7">
        <w:rPr>
          <w:rFonts w:ascii="Arial" w:hAnsi="Arial" w:cs="Arial"/>
          <w:sz w:val="22"/>
          <w:szCs w:val="22"/>
        </w:rPr>
        <w:t xml:space="preserve">gauges shall be reset to zero after the initial </w:t>
      </w:r>
      <w:r w:rsidR="00EA2AE4" w:rsidRPr="002468D7">
        <w:rPr>
          <w:rFonts w:ascii="Arial" w:hAnsi="Arial" w:cs="Arial"/>
          <w:sz w:val="22"/>
          <w:szCs w:val="22"/>
        </w:rPr>
        <w:t xml:space="preserve">Alignment </w:t>
      </w:r>
      <w:r w:rsidRPr="002468D7">
        <w:rPr>
          <w:rFonts w:ascii="Arial" w:hAnsi="Arial" w:cs="Arial"/>
          <w:sz w:val="22"/>
          <w:szCs w:val="22"/>
        </w:rPr>
        <w:t xml:space="preserve">Load increment is applied.  </w:t>
      </w:r>
      <w:r w:rsidR="004F1601" w:rsidRPr="002468D7">
        <w:rPr>
          <w:rFonts w:ascii="Arial" w:hAnsi="Arial" w:cs="Arial"/>
          <w:sz w:val="22"/>
          <w:szCs w:val="22"/>
        </w:rPr>
        <w:t xml:space="preserve">The Alignment Load is defined as the minimum load necessary to maintain alignment of the stressing equipment and reaction frame.  </w:t>
      </w:r>
      <w:r w:rsidRPr="002468D7">
        <w:rPr>
          <w:rFonts w:ascii="Arial" w:hAnsi="Arial" w:cs="Arial"/>
          <w:sz w:val="22"/>
          <w:szCs w:val="22"/>
        </w:rPr>
        <w:t xml:space="preserve">The load holding period shall start as soon as each load increment is fully applied and last for 1 minute for each increment with the exception of the </w:t>
      </w:r>
      <w:r w:rsidR="00496558" w:rsidRPr="002468D7">
        <w:rPr>
          <w:rFonts w:ascii="Arial" w:hAnsi="Arial" w:cs="Arial"/>
          <w:sz w:val="22"/>
          <w:szCs w:val="22"/>
        </w:rPr>
        <w:t>1.00</w:t>
      </w:r>
      <w:r w:rsidRPr="002468D7">
        <w:rPr>
          <w:rFonts w:ascii="Arial" w:hAnsi="Arial" w:cs="Arial"/>
          <w:sz w:val="22"/>
          <w:szCs w:val="22"/>
        </w:rPr>
        <w:t xml:space="preserve"> load increment which shall have a </w:t>
      </w:r>
      <w:proofErr w:type="gramStart"/>
      <w:r w:rsidRPr="002468D7">
        <w:rPr>
          <w:rFonts w:ascii="Arial" w:hAnsi="Arial" w:cs="Arial"/>
          <w:sz w:val="22"/>
          <w:szCs w:val="22"/>
        </w:rPr>
        <w:t>10 minute</w:t>
      </w:r>
      <w:proofErr w:type="gramEnd"/>
      <w:r w:rsidRPr="002468D7">
        <w:rPr>
          <w:rFonts w:ascii="Arial" w:hAnsi="Arial" w:cs="Arial"/>
          <w:sz w:val="22"/>
          <w:szCs w:val="22"/>
        </w:rPr>
        <w:t xml:space="preserve"> load hold.  If the top of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movement between the 1 minute and </w:t>
      </w:r>
      <w:proofErr w:type="gramStart"/>
      <w:r w:rsidRPr="002468D7">
        <w:rPr>
          <w:rFonts w:ascii="Arial" w:hAnsi="Arial" w:cs="Arial"/>
          <w:sz w:val="22"/>
          <w:szCs w:val="22"/>
        </w:rPr>
        <w:t>10 minute</w:t>
      </w:r>
      <w:proofErr w:type="gramEnd"/>
      <w:r w:rsidRPr="002468D7">
        <w:rPr>
          <w:rFonts w:ascii="Arial" w:hAnsi="Arial" w:cs="Arial"/>
          <w:sz w:val="22"/>
          <w:szCs w:val="22"/>
        </w:rPr>
        <w:t xml:space="preserve"> time intervals exceeds </w:t>
      </w:r>
      <w:r w:rsidR="00F50AC5" w:rsidRPr="002468D7">
        <w:rPr>
          <w:rFonts w:ascii="Arial" w:hAnsi="Arial" w:cs="Arial"/>
          <w:sz w:val="22"/>
          <w:szCs w:val="22"/>
        </w:rPr>
        <w:t>0.04 inches</w:t>
      </w:r>
      <w:r w:rsidR="00F50AC5" w:rsidRPr="002468D7" w:rsidDel="00F50AC5">
        <w:rPr>
          <w:rFonts w:ascii="Arial" w:hAnsi="Arial" w:cs="Arial"/>
          <w:sz w:val="22"/>
          <w:szCs w:val="22"/>
        </w:rPr>
        <w:t xml:space="preserve"> </w:t>
      </w:r>
      <w:r w:rsidRPr="002468D7">
        <w:rPr>
          <w:rFonts w:ascii="Arial" w:hAnsi="Arial" w:cs="Arial"/>
          <w:sz w:val="22"/>
          <w:szCs w:val="22"/>
        </w:rPr>
        <w:t>(</w:t>
      </w:r>
      <w:r w:rsidR="00F50AC5" w:rsidRPr="002468D7">
        <w:rPr>
          <w:rFonts w:ascii="Arial" w:hAnsi="Arial" w:cs="Arial"/>
          <w:sz w:val="22"/>
          <w:szCs w:val="22"/>
        </w:rPr>
        <w:t>1 mm</w:t>
      </w:r>
      <w:r w:rsidRPr="002468D7">
        <w:rPr>
          <w:rFonts w:ascii="Arial" w:hAnsi="Arial" w:cs="Arial"/>
          <w:sz w:val="22"/>
          <w:szCs w:val="22"/>
        </w:rPr>
        <w:t xml:space="preserve">), the </w:t>
      </w:r>
      <w:r w:rsidR="00496558" w:rsidRPr="002468D7">
        <w:rPr>
          <w:rFonts w:ascii="Arial" w:hAnsi="Arial" w:cs="Arial"/>
          <w:sz w:val="22"/>
          <w:szCs w:val="22"/>
        </w:rPr>
        <w:t xml:space="preserve">1.00 </w:t>
      </w:r>
      <w:r w:rsidRPr="002468D7">
        <w:rPr>
          <w:rFonts w:ascii="Arial" w:hAnsi="Arial" w:cs="Arial"/>
          <w:sz w:val="22"/>
          <w:szCs w:val="22"/>
        </w:rPr>
        <w:t xml:space="preserve">load hold shall be maintained for an additional 50 minutes.  The jack shall be re-pumped as necessary in order to maintain a constant load during this period.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deflections shall be measured and recorded at the end of the load holding period.  The 1.</w:t>
      </w:r>
      <w:r w:rsidR="00A756C2" w:rsidRPr="002468D7">
        <w:rPr>
          <w:rFonts w:ascii="Arial" w:hAnsi="Arial" w:cs="Arial"/>
          <w:sz w:val="22"/>
          <w:szCs w:val="22"/>
        </w:rPr>
        <w:t xml:space="preserve">00 </w:t>
      </w:r>
      <w:r w:rsidRPr="002468D7">
        <w:rPr>
          <w:rFonts w:ascii="Arial" w:hAnsi="Arial" w:cs="Arial"/>
          <w:sz w:val="22"/>
          <w:szCs w:val="22"/>
        </w:rPr>
        <w:t xml:space="preserve">load hold increment shall be monitored by recording the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movements at 1, 2, 3, 5, 6, and 10 minutes and if extended shall be recorded at the 20, 30, 50, and 60 minutes during the load hold.</w:t>
      </w:r>
    </w:p>
    <w:p w:rsidR="001E5CA2" w:rsidRPr="002468D7" w:rsidRDefault="001E5CA2" w:rsidP="001E5CA2">
      <w:pPr>
        <w:rPr>
          <w:rFonts w:ascii="Arial" w:hAnsi="Arial" w:cs="Arial"/>
          <w:sz w:val="22"/>
          <w:szCs w:val="22"/>
        </w:rPr>
      </w:pPr>
    </w:p>
    <w:p w:rsidR="001E5CA2" w:rsidRPr="002468D7" w:rsidRDefault="001E5CA2" w:rsidP="001E5CA2">
      <w:pPr>
        <w:rPr>
          <w:rFonts w:ascii="Arial" w:hAnsi="Arial" w:cs="Arial"/>
          <w:sz w:val="22"/>
          <w:szCs w:val="22"/>
        </w:rPr>
      </w:pPr>
      <w:r w:rsidRPr="002468D7">
        <w:rPr>
          <w:rFonts w:ascii="Arial" w:hAnsi="Arial" w:cs="Arial"/>
          <w:sz w:val="22"/>
          <w:szCs w:val="22"/>
        </w:rPr>
        <w:t>A graph shall be constructed showing a plot of anchorage head assembly movement deflections versus test loading (both tension and compression) at the end of each load increment in the test schedule including the rebound measurements after unloading.</w:t>
      </w:r>
    </w:p>
    <w:p w:rsidR="001E5CA2" w:rsidRPr="002468D7" w:rsidRDefault="001E5CA2" w:rsidP="001E5CA2">
      <w:pPr>
        <w:rPr>
          <w:rFonts w:ascii="Arial" w:hAnsi="Arial" w:cs="Arial"/>
          <w:sz w:val="22"/>
          <w:szCs w:val="22"/>
        </w:rPr>
      </w:pPr>
    </w:p>
    <w:p w:rsidR="001E5CA2" w:rsidRPr="002468D7" w:rsidRDefault="001E5CA2" w:rsidP="001E5CA2">
      <w:pPr>
        <w:rPr>
          <w:rFonts w:ascii="Arial" w:hAnsi="Arial" w:cs="Arial"/>
          <w:sz w:val="22"/>
          <w:szCs w:val="22"/>
        </w:rPr>
      </w:pPr>
      <w:r w:rsidRPr="002468D7">
        <w:rPr>
          <w:rFonts w:ascii="Arial" w:hAnsi="Arial" w:cs="Arial"/>
          <w:sz w:val="22"/>
          <w:szCs w:val="22"/>
        </w:rPr>
        <w:t>The acceptance criteria, demonstrating a successful load test, are as follows:</w:t>
      </w:r>
    </w:p>
    <w:p w:rsidR="001E5CA2" w:rsidRPr="002468D7" w:rsidRDefault="0068153D" w:rsidP="0068153D">
      <w:pPr>
        <w:ind w:left="360" w:hanging="360"/>
        <w:rPr>
          <w:rFonts w:ascii="Arial" w:hAnsi="Arial" w:cs="Arial"/>
          <w:sz w:val="22"/>
          <w:szCs w:val="22"/>
        </w:rPr>
      </w:pPr>
      <w:r w:rsidRPr="002468D7">
        <w:rPr>
          <w:rFonts w:ascii="Arial" w:hAnsi="Arial" w:cs="Arial"/>
          <w:sz w:val="22"/>
          <w:szCs w:val="22"/>
        </w:rPr>
        <w:t>(a)</w:t>
      </w:r>
      <w:r w:rsidRPr="002468D7">
        <w:rPr>
          <w:rFonts w:ascii="Arial" w:hAnsi="Arial" w:cs="Arial"/>
          <w:sz w:val="22"/>
          <w:szCs w:val="22"/>
        </w:rPr>
        <w:tab/>
      </w:r>
      <w:r w:rsidR="001E5CA2" w:rsidRPr="002468D7">
        <w:rPr>
          <w:rFonts w:ascii="Arial" w:hAnsi="Arial" w:cs="Arial"/>
          <w:sz w:val="22"/>
          <w:szCs w:val="22"/>
        </w:rPr>
        <w:t xml:space="preserve">The </w:t>
      </w:r>
      <w:proofErr w:type="spellStart"/>
      <w:r w:rsidR="001E5CA2" w:rsidRPr="002468D7">
        <w:rPr>
          <w:rFonts w:ascii="Arial" w:hAnsi="Arial" w:cs="Arial"/>
          <w:sz w:val="22"/>
          <w:szCs w:val="22"/>
        </w:rPr>
        <w:t>micropile</w:t>
      </w:r>
      <w:proofErr w:type="spellEnd"/>
      <w:r w:rsidR="001E5CA2" w:rsidRPr="002468D7">
        <w:rPr>
          <w:rFonts w:ascii="Arial" w:hAnsi="Arial" w:cs="Arial"/>
          <w:sz w:val="22"/>
          <w:szCs w:val="22"/>
        </w:rPr>
        <w:t xml:space="preserve"> </w:t>
      </w:r>
      <w:r w:rsidR="00EA4492" w:rsidRPr="002468D7">
        <w:rPr>
          <w:rFonts w:ascii="Arial" w:hAnsi="Arial" w:cs="Arial"/>
          <w:sz w:val="22"/>
          <w:szCs w:val="22"/>
        </w:rPr>
        <w:t>shall</w:t>
      </w:r>
      <w:r w:rsidR="001E5CA2" w:rsidRPr="002468D7">
        <w:rPr>
          <w:rFonts w:ascii="Arial" w:hAnsi="Arial" w:cs="Arial"/>
          <w:sz w:val="22"/>
          <w:szCs w:val="22"/>
        </w:rPr>
        <w:t xml:space="preserve"> carry </w:t>
      </w:r>
      <w:r w:rsidR="00EA4492" w:rsidRPr="002468D7">
        <w:rPr>
          <w:rFonts w:ascii="Arial" w:hAnsi="Arial" w:cs="Arial"/>
          <w:sz w:val="22"/>
          <w:szCs w:val="22"/>
        </w:rPr>
        <w:t xml:space="preserve">at least </w:t>
      </w:r>
      <w:r w:rsidR="001E5CA2" w:rsidRPr="002468D7">
        <w:rPr>
          <w:rFonts w:ascii="Arial" w:hAnsi="Arial" w:cs="Arial"/>
          <w:sz w:val="22"/>
          <w:szCs w:val="22"/>
        </w:rPr>
        <w:t>1.0 times the design compression and tension loadings with a deflection of the anchorage head assembly less than the theoretical elastic deflection from its anchorage head to the midpoint of the bonded length.</w:t>
      </w:r>
    </w:p>
    <w:p w:rsidR="001E5CA2" w:rsidRPr="002468D7" w:rsidRDefault="0068153D" w:rsidP="0068153D">
      <w:pPr>
        <w:ind w:left="360" w:hanging="360"/>
        <w:rPr>
          <w:rFonts w:ascii="Arial" w:hAnsi="Arial" w:cs="Arial"/>
          <w:sz w:val="22"/>
          <w:szCs w:val="22"/>
        </w:rPr>
      </w:pPr>
      <w:r w:rsidRPr="002468D7">
        <w:rPr>
          <w:rFonts w:ascii="Arial" w:hAnsi="Arial" w:cs="Arial"/>
          <w:sz w:val="22"/>
          <w:szCs w:val="22"/>
        </w:rPr>
        <w:t>(b)</w:t>
      </w:r>
      <w:r w:rsidRPr="002468D7">
        <w:rPr>
          <w:rFonts w:ascii="Arial" w:hAnsi="Arial" w:cs="Arial"/>
          <w:sz w:val="22"/>
          <w:szCs w:val="22"/>
        </w:rPr>
        <w:tab/>
      </w:r>
      <w:r w:rsidR="00AD4BFB" w:rsidRPr="002468D7">
        <w:rPr>
          <w:rFonts w:ascii="Arial" w:hAnsi="Arial" w:cs="Arial"/>
          <w:sz w:val="22"/>
          <w:szCs w:val="22"/>
        </w:rPr>
        <w:t xml:space="preserve">The </w:t>
      </w:r>
      <w:proofErr w:type="spellStart"/>
      <w:r w:rsidR="00AD4BFB" w:rsidRPr="002468D7">
        <w:rPr>
          <w:rFonts w:ascii="Arial" w:hAnsi="Arial" w:cs="Arial"/>
          <w:sz w:val="22"/>
          <w:szCs w:val="22"/>
        </w:rPr>
        <w:t>micropile</w:t>
      </w:r>
      <w:proofErr w:type="spellEnd"/>
      <w:r w:rsidR="00AD4BFB" w:rsidRPr="002468D7">
        <w:rPr>
          <w:rFonts w:ascii="Arial" w:hAnsi="Arial" w:cs="Arial"/>
          <w:sz w:val="22"/>
          <w:szCs w:val="22"/>
        </w:rPr>
        <w:t xml:space="preserve"> shall have a creep rate not exceeding 0.08 inch (2 mm)/log cycle of time a</w:t>
      </w:r>
      <w:r w:rsidR="001E5CA2" w:rsidRPr="002468D7">
        <w:rPr>
          <w:rFonts w:ascii="Arial" w:hAnsi="Arial" w:cs="Arial"/>
          <w:sz w:val="22"/>
          <w:szCs w:val="22"/>
        </w:rPr>
        <w:t>t the end of the 1.0 times the Design Load increment.  The creep rate graphed on log scale shall be linear or decreasing throughout the creep load hold period.</w:t>
      </w:r>
    </w:p>
    <w:p w:rsidR="002F5E47" w:rsidRPr="002468D7" w:rsidRDefault="002F5E47" w:rsidP="0068153D">
      <w:pPr>
        <w:ind w:left="360" w:hanging="360"/>
        <w:rPr>
          <w:rFonts w:ascii="Arial" w:hAnsi="Arial" w:cs="Arial"/>
          <w:sz w:val="22"/>
          <w:szCs w:val="22"/>
        </w:rPr>
      </w:pPr>
    </w:p>
    <w:p w:rsidR="00DE73DC" w:rsidRPr="002468D7" w:rsidRDefault="008D2F8A">
      <w:pPr>
        <w:rPr>
          <w:rFonts w:ascii="Arial" w:hAnsi="Arial" w:cs="Arial"/>
          <w:sz w:val="22"/>
          <w:szCs w:val="22"/>
        </w:rPr>
      </w:pPr>
      <w:proofErr w:type="gramStart"/>
      <w:r w:rsidRPr="002468D7">
        <w:rPr>
          <w:rFonts w:ascii="Arial" w:hAnsi="Arial" w:cs="Arial"/>
          <w:sz w:val="22"/>
          <w:szCs w:val="22"/>
        </w:rPr>
        <w:t>In the event that</w:t>
      </w:r>
      <w:proofErr w:type="gramEnd"/>
      <w:r w:rsidRPr="002468D7">
        <w:rPr>
          <w:rFonts w:ascii="Arial" w:hAnsi="Arial" w:cs="Arial"/>
          <w:sz w:val="22"/>
          <w:szCs w:val="22"/>
        </w:rPr>
        <w:t xml:space="preserve"> a production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fails the proof test acceptance criteria, the Contractor shall re-evaluate his/her design and construction procedures, make the necessary changes and install an additional non-production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and additional anchor pile(s), outside the proposed </w:t>
      </w:r>
      <w:r w:rsidRPr="002468D7">
        <w:rPr>
          <w:rFonts w:ascii="Arial" w:hAnsi="Arial" w:cs="Arial"/>
          <w:sz w:val="22"/>
          <w:szCs w:val="22"/>
        </w:rPr>
        <w:lastRenderedPageBreak/>
        <w:t xml:space="preserve">footing and proof test the revised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The above process shall be repeated until a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passes the acceptance criteria.  The set of production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installed as part of the failed proof test shall be cut flush with the bottom of the footing and </w:t>
      </w:r>
      <w:r w:rsidR="0065473F" w:rsidRPr="002468D7">
        <w:rPr>
          <w:rFonts w:ascii="Arial" w:hAnsi="Arial" w:cs="Arial"/>
          <w:sz w:val="22"/>
          <w:szCs w:val="22"/>
        </w:rPr>
        <w:t>supplemented</w:t>
      </w:r>
      <w:r w:rsidRPr="002468D7">
        <w:rPr>
          <w:rFonts w:ascii="Arial" w:hAnsi="Arial" w:cs="Arial"/>
          <w:sz w:val="22"/>
          <w:szCs w:val="22"/>
        </w:rPr>
        <w:t xml:space="preserve"> by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installed using improved design and installation methods adjacent to the failed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The failed load test(s), any supplemental or additional anchor piles, or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cut flush with the bottom of the footing shall be included with the successful </w:t>
      </w:r>
      <w:proofErr w:type="spellStart"/>
      <w:r w:rsidR="00EE0243" w:rsidRPr="002468D7">
        <w:rPr>
          <w:rFonts w:ascii="Arial" w:hAnsi="Arial" w:cs="Arial"/>
          <w:sz w:val="22"/>
          <w:szCs w:val="22"/>
        </w:rPr>
        <w:t>micropile</w:t>
      </w:r>
      <w:proofErr w:type="spellEnd"/>
      <w:r w:rsidR="00EE0243" w:rsidRPr="002468D7">
        <w:rPr>
          <w:rFonts w:ascii="Arial" w:hAnsi="Arial" w:cs="Arial"/>
          <w:sz w:val="22"/>
          <w:szCs w:val="22"/>
        </w:rPr>
        <w:t xml:space="preserve"> </w:t>
      </w:r>
      <w:r w:rsidRPr="002468D7">
        <w:rPr>
          <w:rFonts w:ascii="Arial" w:hAnsi="Arial" w:cs="Arial"/>
          <w:sz w:val="22"/>
          <w:szCs w:val="22"/>
        </w:rPr>
        <w:t>proof test loading.</w:t>
      </w:r>
    </w:p>
    <w:p w:rsidR="00DE73DC" w:rsidRPr="002468D7" w:rsidRDefault="00DE73DC">
      <w:pPr>
        <w:rPr>
          <w:rFonts w:ascii="Arial" w:hAnsi="Arial" w:cs="Arial"/>
          <w:sz w:val="22"/>
          <w:szCs w:val="22"/>
        </w:rPr>
      </w:pPr>
    </w:p>
    <w:p w:rsidR="00DE73DC" w:rsidRPr="002468D7" w:rsidRDefault="008D2F8A">
      <w:pPr>
        <w:rPr>
          <w:rFonts w:ascii="Arial" w:hAnsi="Arial" w:cs="Arial"/>
          <w:sz w:val="22"/>
          <w:szCs w:val="22"/>
        </w:rPr>
      </w:pPr>
      <w:r w:rsidRPr="002468D7">
        <w:rPr>
          <w:rFonts w:ascii="Arial" w:hAnsi="Arial" w:cs="Arial"/>
          <w:sz w:val="22"/>
          <w:szCs w:val="22"/>
          <w:u w:val="single"/>
        </w:rPr>
        <w:t>Basis of Payment.</w:t>
      </w:r>
      <w:r w:rsidRPr="002468D7">
        <w:rPr>
          <w:rFonts w:ascii="Arial" w:hAnsi="Arial" w:cs="Arial"/>
          <w:sz w:val="22"/>
          <w:szCs w:val="22"/>
        </w:rPr>
        <w:t xml:space="preserve">  This work will be paid for at the contract unit price each for MICROPILES, and shall be compensation in full for designing, furnishing and installing the production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incorporated in the final structure, according to the contract plans, approved shop drawings, and the Special Provisions.  </w:t>
      </w:r>
      <w:r w:rsidR="00AB3B4B" w:rsidRPr="002468D7">
        <w:rPr>
          <w:rFonts w:ascii="Arial" w:hAnsi="Arial" w:cs="Arial"/>
          <w:sz w:val="22"/>
          <w:szCs w:val="22"/>
        </w:rPr>
        <w:t>P</w:t>
      </w:r>
      <w:r w:rsidRPr="002468D7">
        <w:rPr>
          <w:rFonts w:ascii="Arial" w:hAnsi="Arial" w:cs="Arial"/>
          <w:sz w:val="22"/>
          <w:szCs w:val="22"/>
        </w:rPr>
        <w:t xml:space="preserve">ile load testing of non-production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passing the acceptance criteria </w:t>
      </w:r>
      <w:r w:rsidR="00D12285" w:rsidRPr="002468D7">
        <w:rPr>
          <w:rFonts w:ascii="Arial" w:hAnsi="Arial" w:cs="Arial"/>
          <w:sz w:val="22"/>
          <w:szCs w:val="22"/>
        </w:rPr>
        <w:t xml:space="preserve">will </w:t>
      </w:r>
      <w:r w:rsidRPr="002468D7">
        <w:rPr>
          <w:rFonts w:ascii="Arial" w:hAnsi="Arial" w:cs="Arial"/>
          <w:sz w:val="22"/>
          <w:szCs w:val="22"/>
        </w:rPr>
        <w:t xml:space="preserve">be paid for at the contract unit price each for MICROPILE LOAD TEST and shall be compensation in full for designing, furnishing and installing the </w:t>
      </w:r>
      <w:r w:rsidR="00AB3B4B" w:rsidRPr="002468D7">
        <w:rPr>
          <w:rFonts w:ascii="Arial" w:hAnsi="Arial" w:cs="Arial"/>
          <w:sz w:val="22"/>
          <w:szCs w:val="22"/>
        </w:rPr>
        <w:t xml:space="preserve">load tested </w:t>
      </w:r>
      <w:proofErr w:type="spellStart"/>
      <w:r w:rsidRPr="002468D7">
        <w:rPr>
          <w:rFonts w:ascii="Arial" w:hAnsi="Arial" w:cs="Arial"/>
          <w:sz w:val="22"/>
          <w:szCs w:val="22"/>
        </w:rPr>
        <w:t>micropile</w:t>
      </w:r>
      <w:proofErr w:type="spellEnd"/>
      <w:r w:rsidR="00EE0243" w:rsidRPr="002468D7">
        <w:rPr>
          <w:rFonts w:ascii="Arial" w:hAnsi="Arial" w:cs="Arial"/>
          <w:sz w:val="22"/>
          <w:szCs w:val="22"/>
        </w:rPr>
        <w:t>(</w:t>
      </w:r>
      <w:r w:rsidRPr="002468D7">
        <w:rPr>
          <w:rFonts w:ascii="Arial" w:hAnsi="Arial" w:cs="Arial"/>
          <w:sz w:val="22"/>
          <w:szCs w:val="22"/>
        </w:rPr>
        <w:t>s</w:t>
      </w:r>
      <w:r w:rsidR="00EE0243" w:rsidRPr="002468D7">
        <w:rPr>
          <w:rFonts w:ascii="Arial" w:hAnsi="Arial" w:cs="Arial"/>
          <w:sz w:val="22"/>
          <w:szCs w:val="22"/>
        </w:rPr>
        <w:t>)</w:t>
      </w:r>
      <w:r w:rsidRPr="002468D7">
        <w:rPr>
          <w:rFonts w:ascii="Arial" w:hAnsi="Arial" w:cs="Arial"/>
          <w:sz w:val="22"/>
          <w:szCs w:val="22"/>
        </w:rPr>
        <w:t xml:space="preserve">, anchor piles, reaction frame, and applying the test loads.  </w:t>
      </w:r>
      <w:proofErr w:type="spellStart"/>
      <w:r w:rsidRPr="002468D7">
        <w:rPr>
          <w:rFonts w:ascii="Arial" w:hAnsi="Arial" w:cs="Arial"/>
          <w:sz w:val="22"/>
          <w:szCs w:val="22"/>
        </w:rPr>
        <w:t>Micropile</w:t>
      </w:r>
      <w:proofErr w:type="spellEnd"/>
      <w:r w:rsidRPr="002468D7">
        <w:rPr>
          <w:rFonts w:ascii="Arial" w:hAnsi="Arial" w:cs="Arial"/>
          <w:sz w:val="22"/>
          <w:szCs w:val="22"/>
        </w:rPr>
        <w:t xml:space="preserve"> proof testing of selected production </w:t>
      </w:r>
      <w:proofErr w:type="spellStart"/>
      <w:r w:rsidRPr="002468D7">
        <w:rPr>
          <w:rFonts w:ascii="Arial" w:hAnsi="Arial" w:cs="Arial"/>
          <w:sz w:val="22"/>
          <w:szCs w:val="22"/>
        </w:rPr>
        <w:t>micropiles</w:t>
      </w:r>
      <w:proofErr w:type="spellEnd"/>
      <w:r w:rsidRPr="002468D7">
        <w:rPr>
          <w:rFonts w:ascii="Arial" w:hAnsi="Arial" w:cs="Arial"/>
          <w:sz w:val="22"/>
          <w:szCs w:val="22"/>
        </w:rPr>
        <w:t xml:space="preserve"> </w:t>
      </w:r>
      <w:r w:rsidR="00D12285" w:rsidRPr="002468D7">
        <w:rPr>
          <w:rFonts w:ascii="Arial" w:hAnsi="Arial" w:cs="Arial"/>
          <w:sz w:val="22"/>
          <w:szCs w:val="22"/>
        </w:rPr>
        <w:t xml:space="preserve">will </w:t>
      </w:r>
      <w:r w:rsidRPr="002468D7">
        <w:rPr>
          <w:rFonts w:ascii="Arial" w:hAnsi="Arial" w:cs="Arial"/>
          <w:sz w:val="22"/>
          <w:szCs w:val="22"/>
        </w:rPr>
        <w:t xml:space="preserve">be paid </w:t>
      </w:r>
      <w:r w:rsidR="00D12285" w:rsidRPr="002468D7">
        <w:rPr>
          <w:rFonts w:ascii="Arial" w:hAnsi="Arial" w:cs="Arial"/>
          <w:sz w:val="22"/>
          <w:szCs w:val="22"/>
        </w:rPr>
        <w:t xml:space="preserve">for </w:t>
      </w:r>
      <w:r w:rsidRPr="002468D7">
        <w:rPr>
          <w:rFonts w:ascii="Arial" w:hAnsi="Arial" w:cs="Arial"/>
          <w:sz w:val="22"/>
          <w:szCs w:val="22"/>
        </w:rPr>
        <w:t xml:space="preserve">at the contract unit price each for MICROPILE PROOF </w:t>
      </w:r>
      <w:r w:rsidR="00822FC0">
        <w:rPr>
          <w:rFonts w:ascii="Arial" w:hAnsi="Arial" w:cs="Arial"/>
          <w:sz w:val="22"/>
          <w:szCs w:val="22"/>
        </w:rPr>
        <w:t xml:space="preserve">LOAD </w:t>
      </w:r>
      <w:r w:rsidRPr="002468D7">
        <w:rPr>
          <w:rFonts w:ascii="Arial" w:hAnsi="Arial" w:cs="Arial"/>
          <w:sz w:val="22"/>
          <w:szCs w:val="22"/>
        </w:rPr>
        <w:t xml:space="preserve">TEST and shall be compensation in full for installing the anchor piles, reaction frame, and applying the test loads. </w:t>
      </w:r>
    </w:p>
    <w:p w:rsidR="00DE73DC" w:rsidRPr="002468D7" w:rsidRDefault="00DE73DC">
      <w:pPr>
        <w:rPr>
          <w:rFonts w:ascii="Arial" w:hAnsi="Arial" w:cs="Arial"/>
          <w:sz w:val="22"/>
          <w:szCs w:val="22"/>
        </w:rPr>
      </w:pPr>
    </w:p>
    <w:p w:rsidR="00DE73DC" w:rsidRPr="002468D7" w:rsidRDefault="008D2F8A">
      <w:pPr>
        <w:tabs>
          <w:tab w:val="left" w:pos="630"/>
          <w:tab w:val="left" w:pos="4464"/>
        </w:tabs>
        <w:spacing w:after="240"/>
        <w:rPr>
          <w:rFonts w:ascii="Arial" w:hAnsi="Arial" w:cs="Arial"/>
          <w:color w:val="000000"/>
          <w:sz w:val="22"/>
          <w:szCs w:val="22"/>
        </w:rPr>
      </w:pPr>
      <w:r w:rsidRPr="002468D7">
        <w:rPr>
          <w:rFonts w:ascii="Arial" w:hAnsi="Arial" w:cs="Arial"/>
          <w:color w:val="000000"/>
          <w:sz w:val="22"/>
          <w:szCs w:val="22"/>
        </w:rPr>
        <w:t xml:space="preserve">Obstruction mitigation </w:t>
      </w:r>
      <w:r w:rsidR="00D12285" w:rsidRPr="002468D7">
        <w:rPr>
          <w:rFonts w:ascii="Arial" w:hAnsi="Arial" w:cs="Arial"/>
          <w:color w:val="000000"/>
          <w:sz w:val="22"/>
          <w:szCs w:val="22"/>
        </w:rPr>
        <w:t xml:space="preserve">will </w:t>
      </w:r>
      <w:r w:rsidRPr="002468D7">
        <w:rPr>
          <w:rFonts w:ascii="Arial" w:hAnsi="Arial" w:cs="Arial"/>
          <w:color w:val="000000"/>
          <w:sz w:val="22"/>
          <w:szCs w:val="22"/>
        </w:rPr>
        <w:t>be paid for according to Article 109.04 of the Standard Specifications.</w:t>
      </w:r>
    </w:p>
    <w:p w:rsidR="00DE73DC" w:rsidRPr="002468D7" w:rsidRDefault="00DE73DC">
      <w:pPr>
        <w:rPr>
          <w:rFonts w:ascii="Arial" w:hAnsi="Arial" w:cs="Arial"/>
          <w:sz w:val="22"/>
          <w:szCs w:val="22"/>
        </w:rPr>
      </w:pPr>
    </w:p>
    <w:sectPr w:rsidR="00DE73DC" w:rsidRPr="002468D7">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C6A"/>
    <w:multiLevelType w:val="hybridMultilevel"/>
    <w:tmpl w:val="BB4AA58A"/>
    <w:lvl w:ilvl="0" w:tplc="7E10BBFA">
      <w:start w:val="1"/>
      <w:numFmt w:val="lowerLetter"/>
      <w:lvlText w:val="(%1)"/>
      <w:lvlJc w:val="left"/>
      <w:pPr>
        <w:tabs>
          <w:tab w:val="num" w:pos="360"/>
        </w:tabs>
        <w:ind w:left="36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D3C09"/>
    <w:multiLevelType w:val="singleLevel"/>
    <w:tmpl w:val="527CBA50"/>
    <w:lvl w:ilvl="0">
      <w:start w:val="1"/>
      <w:numFmt w:val="lowerLetter"/>
      <w:lvlText w:val="%1."/>
      <w:lvlJc w:val="left"/>
      <w:pPr>
        <w:ind w:left="720" w:hanging="360"/>
      </w:pPr>
      <w:rPr>
        <w:rFonts w:hint="default"/>
      </w:rPr>
    </w:lvl>
  </w:abstractNum>
  <w:abstractNum w:abstractNumId="2" w15:restartNumberingAfterBreak="0">
    <w:nsid w:val="0A8E2525"/>
    <w:multiLevelType w:val="multilevel"/>
    <w:tmpl w:val="04090011"/>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557DAE"/>
    <w:multiLevelType w:val="multilevel"/>
    <w:tmpl w:val="04090011"/>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39157B"/>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7F37E3E"/>
    <w:multiLevelType w:val="singleLevel"/>
    <w:tmpl w:val="733AE816"/>
    <w:lvl w:ilvl="0">
      <w:start w:val="1"/>
      <w:numFmt w:val="decimal"/>
      <w:lvlText w:val="(%1)"/>
      <w:lvlJc w:val="left"/>
      <w:pPr>
        <w:tabs>
          <w:tab w:val="num" w:pos="1170"/>
        </w:tabs>
        <w:ind w:left="1170" w:hanging="810"/>
      </w:pPr>
      <w:rPr>
        <w:rFonts w:hint="default"/>
      </w:rPr>
    </w:lvl>
  </w:abstractNum>
  <w:abstractNum w:abstractNumId="6" w15:restartNumberingAfterBreak="0">
    <w:nsid w:val="1F2A3EFD"/>
    <w:multiLevelType w:val="singleLevel"/>
    <w:tmpl w:val="AAD4331E"/>
    <w:lvl w:ilvl="0">
      <w:start w:val="1"/>
      <w:numFmt w:val="lowerLetter"/>
      <w:lvlText w:val="%1)"/>
      <w:legacy w:legacy="1" w:legacySpace="0" w:legacyIndent="360"/>
      <w:lvlJc w:val="left"/>
      <w:pPr>
        <w:ind w:left="720" w:hanging="360"/>
      </w:pPr>
    </w:lvl>
  </w:abstractNum>
  <w:abstractNum w:abstractNumId="7" w15:restartNumberingAfterBreak="0">
    <w:nsid w:val="2152114B"/>
    <w:multiLevelType w:val="singleLevel"/>
    <w:tmpl w:val="527CBA50"/>
    <w:lvl w:ilvl="0">
      <w:start w:val="1"/>
      <w:numFmt w:val="lowerLetter"/>
      <w:lvlText w:val="%1."/>
      <w:lvlJc w:val="left"/>
      <w:pPr>
        <w:ind w:left="720" w:hanging="360"/>
      </w:pPr>
      <w:rPr>
        <w:rFonts w:hint="default"/>
      </w:rPr>
    </w:lvl>
  </w:abstractNum>
  <w:abstractNum w:abstractNumId="8" w15:restartNumberingAfterBreak="0">
    <w:nsid w:val="26967F56"/>
    <w:multiLevelType w:val="singleLevel"/>
    <w:tmpl w:val="0FC6992A"/>
    <w:lvl w:ilvl="0">
      <w:start w:val="2"/>
      <w:numFmt w:val="lowerLetter"/>
      <w:lvlText w:val="(%1)"/>
      <w:lvlJc w:val="left"/>
      <w:pPr>
        <w:tabs>
          <w:tab w:val="num" w:pos="360"/>
        </w:tabs>
        <w:ind w:left="360" w:hanging="360"/>
      </w:pPr>
      <w:rPr>
        <w:b w:val="0"/>
        <w:i w:val="0"/>
        <w:u w:val="none"/>
      </w:rPr>
    </w:lvl>
  </w:abstractNum>
  <w:abstractNum w:abstractNumId="9" w15:restartNumberingAfterBreak="0">
    <w:nsid w:val="279C49F7"/>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7AC245D"/>
    <w:multiLevelType w:val="multilevel"/>
    <w:tmpl w:val="2ACC3FA6"/>
    <w:lvl w:ilvl="0">
      <w:start w:val="1"/>
      <w:numFmt w:val="lowerLetter"/>
      <w:lvlText w:val="(%1)"/>
      <w:lvlJc w:val="left"/>
      <w:pPr>
        <w:tabs>
          <w:tab w:val="num" w:pos="360"/>
        </w:tabs>
        <w:ind w:left="360" w:hanging="360"/>
      </w:pPr>
      <w:rPr>
        <w:rFonts w:ascii="Arial" w:hAnsi="Arial" w:hint="default"/>
        <w:sz w:val="22"/>
      </w:rPr>
    </w:lvl>
    <w:lvl w:ilvl="1">
      <w:start w:val="1"/>
      <w:numFmt w:val="decimal"/>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9B36523"/>
    <w:multiLevelType w:val="singleLevel"/>
    <w:tmpl w:val="733AE816"/>
    <w:lvl w:ilvl="0">
      <w:start w:val="1"/>
      <w:numFmt w:val="decimal"/>
      <w:lvlText w:val="(%1)"/>
      <w:lvlJc w:val="left"/>
      <w:pPr>
        <w:tabs>
          <w:tab w:val="num" w:pos="1170"/>
        </w:tabs>
        <w:ind w:left="1170" w:hanging="810"/>
      </w:pPr>
      <w:rPr>
        <w:rFonts w:hint="default"/>
      </w:rPr>
    </w:lvl>
  </w:abstractNum>
  <w:abstractNum w:abstractNumId="12" w15:restartNumberingAfterBreak="0">
    <w:nsid w:val="29BF306A"/>
    <w:multiLevelType w:val="singleLevel"/>
    <w:tmpl w:val="733AE816"/>
    <w:lvl w:ilvl="0">
      <w:start w:val="1"/>
      <w:numFmt w:val="decimal"/>
      <w:lvlText w:val="(%1)"/>
      <w:lvlJc w:val="left"/>
      <w:pPr>
        <w:tabs>
          <w:tab w:val="num" w:pos="1170"/>
        </w:tabs>
        <w:ind w:left="1170" w:hanging="810"/>
      </w:pPr>
      <w:rPr>
        <w:rFonts w:hint="default"/>
      </w:rPr>
    </w:lvl>
  </w:abstractNum>
  <w:abstractNum w:abstractNumId="13" w15:restartNumberingAfterBreak="0">
    <w:nsid w:val="29CC23AF"/>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A70381F"/>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C556482"/>
    <w:multiLevelType w:val="singleLevel"/>
    <w:tmpl w:val="2320C9B2"/>
    <w:lvl w:ilvl="0">
      <w:start w:val="1"/>
      <w:numFmt w:val="decimal"/>
      <w:lvlText w:val="(%1)"/>
      <w:lvlJc w:val="left"/>
      <w:pPr>
        <w:tabs>
          <w:tab w:val="num" w:pos="360"/>
        </w:tabs>
        <w:ind w:left="360" w:hanging="360"/>
      </w:pPr>
    </w:lvl>
  </w:abstractNum>
  <w:abstractNum w:abstractNumId="16" w15:restartNumberingAfterBreak="0">
    <w:nsid w:val="34B120A3"/>
    <w:multiLevelType w:val="singleLevel"/>
    <w:tmpl w:val="733AE816"/>
    <w:lvl w:ilvl="0">
      <w:start w:val="1"/>
      <w:numFmt w:val="decimal"/>
      <w:lvlText w:val="(%1)"/>
      <w:lvlJc w:val="left"/>
      <w:pPr>
        <w:tabs>
          <w:tab w:val="num" w:pos="1170"/>
        </w:tabs>
        <w:ind w:left="1170" w:hanging="810"/>
      </w:pPr>
      <w:rPr>
        <w:rFonts w:hint="default"/>
      </w:rPr>
    </w:lvl>
  </w:abstractNum>
  <w:abstractNum w:abstractNumId="17" w15:restartNumberingAfterBreak="0">
    <w:nsid w:val="36E1158B"/>
    <w:multiLevelType w:val="singleLevel"/>
    <w:tmpl w:val="68DE6CB8"/>
    <w:lvl w:ilvl="0">
      <w:start w:val="1"/>
      <w:numFmt w:val="lowerLetter"/>
      <w:lvlText w:val="(%1)"/>
      <w:lvlJc w:val="left"/>
      <w:pPr>
        <w:tabs>
          <w:tab w:val="num" w:pos="360"/>
        </w:tabs>
        <w:ind w:left="360" w:hanging="360"/>
      </w:pPr>
      <w:rPr>
        <w:b w:val="0"/>
        <w:i w:val="0"/>
        <w:u w:val="none"/>
      </w:rPr>
    </w:lvl>
  </w:abstractNum>
  <w:abstractNum w:abstractNumId="18" w15:restartNumberingAfterBreak="0">
    <w:nsid w:val="3DFA527E"/>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E78333D"/>
    <w:multiLevelType w:val="singleLevel"/>
    <w:tmpl w:val="35BCB5A8"/>
    <w:lvl w:ilvl="0">
      <w:start w:val="1"/>
      <w:numFmt w:val="lowerLetter"/>
      <w:lvlText w:val="(%1)"/>
      <w:lvlJc w:val="left"/>
      <w:pPr>
        <w:tabs>
          <w:tab w:val="num" w:pos="360"/>
        </w:tabs>
        <w:ind w:left="360" w:hanging="360"/>
      </w:pPr>
      <w:rPr>
        <w:b w:val="0"/>
        <w:i w:val="0"/>
        <w:u w:val="none"/>
      </w:rPr>
    </w:lvl>
  </w:abstractNum>
  <w:abstractNum w:abstractNumId="20" w15:restartNumberingAfterBreak="0">
    <w:nsid w:val="411F0336"/>
    <w:multiLevelType w:val="singleLevel"/>
    <w:tmpl w:val="B4F6F762"/>
    <w:lvl w:ilvl="0">
      <w:start w:val="1"/>
      <w:numFmt w:val="decimal"/>
      <w:lvlText w:val="(%1)"/>
      <w:lvlJc w:val="left"/>
      <w:pPr>
        <w:tabs>
          <w:tab w:val="num" w:pos="792"/>
        </w:tabs>
        <w:ind w:left="792" w:hanging="432"/>
      </w:pPr>
      <w:rPr>
        <w:rFonts w:hint="default"/>
      </w:rPr>
    </w:lvl>
  </w:abstractNum>
  <w:abstractNum w:abstractNumId="21" w15:restartNumberingAfterBreak="0">
    <w:nsid w:val="46880269"/>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4B1766B8"/>
    <w:multiLevelType w:val="singleLevel"/>
    <w:tmpl w:val="35BCB5A8"/>
    <w:lvl w:ilvl="0">
      <w:start w:val="1"/>
      <w:numFmt w:val="lowerLetter"/>
      <w:lvlText w:val="(%1)"/>
      <w:lvlJc w:val="left"/>
      <w:pPr>
        <w:tabs>
          <w:tab w:val="num" w:pos="360"/>
        </w:tabs>
        <w:ind w:left="360" w:hanging="360"/>
      </w:pPr>
      <w:rPr>
        <w:b w:val="0"/>
        <w:i w:val="0"/>
        <w:u w:val="none"/>
      </w:rPr>
    </w:lvl>
  </w:abstractNum>
  <w:abstractNum w:abstractNumId="23" w15:restartNumberingAfterBreak="0">
    <w:nsid w:val="4BB22092"/>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51CD7C5B"/>
    <w:multiLevelType w:val="singleLevel"/>
    <w:tmpl w:val="68DE6CB8"/>
    <w:lvl w:ilvl="0">
      <w:start w:val="1"/>
      <w:numFmt w:val="lowerLetter"/>
      <w:lvlText w:val="(%1)"/>
      <w:lvlJc w:val="left"/>
      <w:pPr>
        <w:tabs>
          <w:tab w:val="num" w:pos="360"/>
        </w:tabs>
        <w:ind w:left="360" w:hanging="360"/>
      </w:pPr>
      <w:rPr>
        <w:b w:val="0"/>
        <w:i w:val="0"/>
        <w:u w:val="none"/>
      </w:rPr>
    </w:lvl>
  </w:abstractNum>
  <w:abstractNum w:abstractNumId="25" w15:restartNumberingAfterBreak="0">
    <w:nsid w:val="52DF06EE"/>
    <w:multiLevelType w:val="singleLevel"/>
    <w:tmpl w:val="62142E74"/>
    <w:lvl w:ilvl="0">
      <w:start w:val="2"/>
      <w:numFmt w:val="lowerLetter"/>
      <w:lvlText w:val="(%1)"/>
      <w:lvlJc w:val="left"/>
      <w:pPr>
        <w:tabs>
          <w:tab w:val="num" w:pos="360"/>
        </w:tabs>
        <w:ind w:left="360" w:hanging="360"/>
      </w:pPr>
      <w:rPr>
        <w:b w:val="0"/>
        <w:i w:val="0"/>
        <w:u w:val="none"/>
      </w:rPr>
    </w:lvl>
  </w:abstractNum>
  <w:abstractNum w:abstractNumId="26" w15:restartNumberingAfterBreak="0">
    <w:nsid w:val="53B32E60"/>
    <w:multiLevelType w:val="singleLevel"/>
    <w:tmpl w:val="35BCB5A8"/>
    <w:lvl w:ilvl="0">
      <w:start w:val="1"/>
      <w:numFmt w:val="lowerLetter"/>
      <w:lvlText w:val="(%1)"/>
      <w:lvlJc w:val="left"/>
      <w:pPr>
        <w:tabs>
          <w:tab w:val="num" w:pos="360"/>
        </w:tabs>
        <w:ind w:left="360" w:hanging="360"/>
      </w:pPr>
      <w:rPr>
        <w:b w:val="0"/>
        <w:i w:val="0"/>
        <w:u w:val="none"/>
      </w:rPr>
    </w:lvl>
  </w:abstractNum>
  <w:abstractNum w:abstractNumId="27" w15:restartNumberingAfterBreak="0">
    <w:nsid w:val="57DB3A83"/>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4C81441"/>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AF04171"/>
    <w:multiLevelType w:val="singleLevel"/>
    <w:tmpl w:val="AAD4331E"/>
    <w:lvl w:ilvl="0">
      <w:start w:val="1"/>
      <w:numFmt w:val="lowerLetter"/>
      <w:lvlText w:val="%1)"/>
      <w:legacy w:legacy="1" w:legacySpace="0" w:legacyIndent="360"/>
      <w:lvlJc w:val="left"/>
      <w:pPr>
        <w:ind w:left="720" w:hanging="360"/>
      </w:pPr>
    </w:lvl>
  </w:abstractNum>
  <w:abstractNum w:abstractNumId="30" w15:restartNumberingAfterBreak="0">
    <w:nsid w:val="7A611C55"/>
    <w:multiLevelType w:val="singleLevel"/>
    <w:tmpl w:val="35BCB5A8"/>
    <w:lvl w:ilvl="0">
      <w:start w:val="1"/>
      <w:numFmt w:val="lowerLetter"/>
      <w:lvlText w:val="(%1)"/>
      <w:lvlJc w:val="left"/>
      <w:pPr>
        <w:tabs>
          <w:tab w:val="num" w:pos="360"/>
        </w:tabs>
        <w:ind w:left="360" w:hanging="360"/>
      </w:pPr>
      <w:rPr>
        <w:b w:val="0"/>
        <w:i w:val="0"/>
        <w:u w:val="none"/>
      </w:rPr>
    </w:lvl>
  </w:abstractNum>
  <w:abstractNum w:abstractNumId="31" w15:restartNumberingAfterBreak="0">
    <w:nsid w:val="7BB653DF"/>
    <w:multiLevelType w:val="singleLevel"/>
    <w:tmpl w:val="C9EE2A6A"/>
    <w:lvl w:ilvl="0">
      <w:start w:val="1"/>
      <w:numFmt w:val="decimal"/>
      <w:lvlText w:val="(%1)"/>
      <w:lvlJc w:val="left"/>
      <w:pPr>
        <w:ind w:left="360" w:hanging="360"/>
      </w:pPr>
      <w:rPr>
        <w:rFonts w:hint="default"/>
      </w:rPr>
    </w:lvl>
  </w:abstractNum>
  <w:num w:numId="1">
    <w:abstractNumId w:val="1"/>
  </w:num>
  <w:num w:numId="2">
    <w:abstractNumId w:val="18"/>
  </w:num>
  <w:num w:numId="3">
    <w:abstractNumId w:val="23"/>
  </w:num>
  <w:num w:numId="4">
    <w:abstractNumId w:val="14"/>
  </w:num>
  <w:num w:numId="5">
    <w:abstractNumId w:val="21"/>
  </w:num>
  <w:num w:numId="6">
    <w:abstractNumId w:val="17"/>
  </w:num>
  <w:num w:numId="7">
    <w:abstractNumId w:val="6"/>
  </w:num>
  <w:num w:numId="8">
    <w:abstractNumId w:val="16"/>
  </w:num>
  <w:num w:numId="9">
    <w:abstractNumId w:val="11"/>
  </w:num>
  <w:num w:numId="10">
    <w:abstractNumId w:val="12"/>
  </w:num>
  <w:num w:numId="11">
    <w:abstractNumId w:val="5"/>
  </w:num>
  <w:num w:numId="12">
    <w:abstractNumId w:val="7"/>
  </w:num>
  <w:num w:numId="13">
    <w:abstractNumId w:val="24"/>
  </w:num>
  <w:num w:numId="14">
    <w:abstractNumId w:val="8"/>
  </w:num>
  <w:num w:numId="15">
    <w:abstractNumId w:val="13"/>
  </w:num>
  <w:num w:numId="16">
    <w:abstractNumId w:val="25"/>
  </w:num>
  <w:num w:numId="17">
    <w:abstractNumId w:val="9"/>
  </w:num>
  <w:num w:numId="18">
    <w:abstractNumId w:val="20"/>
  </w:num>
  <w:num w:numId="19">
    <w:abstractNumId w:val="28"/>
  </w:num>
  <w:num w:numId="20">
    <w:abstractNumId w:val="4"/>
  </w:num>
  <w:num w:numId="21">
    <w:abstractNumId w:val="10"/>
  </w:num>
  <w:num w:numId="22">
    <w:abstractNumId w:val="15"/>
  </w:num>
  <w:num w:numId="23">
    <w:abstractNumId w:val="30"/>
  </w:num>
  <w:num w:numId="24">
    <w:abstractNumId w:val="19"/>
  </w:num>
  <w:num w:numId="25">
    <w:abstractNumId w:val="29"/>
  </w:num>
  <w:num w:numId="26">
    <w:abstractNumId w:val="27"/>
  </w:num>
  <w:num w:numId="27">
    <w:abstractNumId w:val="31"/>
  </w:num>
  <w:num w:numId="28">
    <w:abstractNumId w:val="22"/>
  </w:num>
  <w:num w:numId="29">
    <w:abstractNumId w:val="26"/>
  </w:num>
  <w:num w:numId="30">
    <w:abstractNumId w:val="0"/>
  </w:num>
  <w:num w:numId="31">
    <w:abstractNumId w:val="2"/>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ffer, Mark D">
    <w15:presenceInfo w15:providerId="AD" w15:userId="S::Mark.Shaffer@Illinois.gov::4863737c-9332-49fc-922d-9804f78df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linkStyles/>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816"/>
    <w:rsid w:val="000022EB"/>
    <w:rsid w:val="00005366"/>
    <w:rsid w:val="00012F55"/>
    <w:rsid w:val="0009751E"/>
    <w:rsid w:val="00097752"/>
    <w:rsid w:val="000C2385"/>
    <w:rsid w:val="000E4B90"/>
    <w:rsid w:val="00125708"/>
    <w:rsid w:val="00126C31"/>
    <w:rsid w:val="001272CD"/>
    <w:rsid w:val="00142A0D"/>
    <w:rsid w:val="00147B29"/>
    <w:rsid w:val="001900BD"/>
    <w:rsid w:val="001B7876"/>
    <w:rsid w:val="001E5CA2"/>
    <w:rsid w:val="00206A28"/>
    <w:rsid w:val="00206A30"/>
    <w:rsid w:val="002202BF"/>
    <w:rsid w:val="00223592"/>
    <w:rsid w:val="002468D7"/>
    <w:rsid w:val="00247206"/>
    <w:rsid w:val="002620EF"/>
    <w:rsid w:val="00274C8D"/>
    <w:rsid w:val="002D02FA"/>
    <w:rsid w:val="002D7234"/>
    <w:rsid w:val="002F5E47"/>
    <w:rsid w:val="00307645"/>
    <w:rsid w:val="003552FD"/>
    <w:rsid w:val="00363047"/>
    <w:rsid w:val="00364383"/>
    <w:rsid w:val="00370D9C"/>
    <w:rsid w:val="0038342C"/>
    <w:rsid w:val="0039239D"/>
    <w:rsid w:val="003952D7"/>
    <w:rsid w:val="0039769E"/>
    <w:rsid w:val="003B140B"/>
    <w:rsid w:val="003C2157"/>
    <w:rsid w:val="003C5B1C"/>
    <w:rsid w:val="003D0C79"/>
    <w:rsid w:val="004021BD"/>
    <w:rsid w:val="00413242"/>
    <w:rsid w:val="004379BD"/>
    <w:rsid w:val="0046528B"/>
    <w:rsid w:val="00496558"/>
    <w:rsid w:val="004B3023"/>
    <w:rsid w:val="004D7DE7"/>
    <w:rsid w:val="004E3B82"/>
    <w:rsid w:val="004F1601"/>
    <w:rsid w:val="00504D81"/>
    <w:rsid w:val="005323F4"/>
    <w:rsid w:val="00551BDA"/>
    <w:rsid w:val="005572F3"/>
    <w:rsid w:val="005A1B78"/>
    <w:rsid w:val="005D2674"/>
    <w:rsid w:val="005D622A"/>
    <w:rsid w:val="00620906"/>
    <w:rsid w:val="00640DDA"/>
    <w:rsid w:val="006430E4"/>
    <w:rsid w:val="00651409"/>
    <w:rsid w:val="0065473F"/>
    <w:rsid w:val="006717D9"/>
    <w:rsid w:val="0068153D"/>
    <w:rsid w:val="0069531E"/>
    <w:rsid w:val="006A6CDD"/>
    <w:rsid w:val="006E00F7"/>
    <w:rsid w:val="0070646D"/>
    <w:rsid w:val="00711F81"/>
    <w:rsid w:val="007409AC"/>
    <w:rsid w:val="007859E3"/>
    <w:rsid w:val="00787D1A"/>
    <w:rsid w:val="007D370A"/>
    <w:rsid w:val="007E05D0"/>
    <w:rsid w:val="007F57AF"/>
    <w:rsid w:val="00812ECE"/>
    <w:rsid w:val="00822FC0"/>
    <w:rsid w:val="008372E5"/>
    <w:rsid w:val="008420B9"/>
    <w:rsid w:val="008754E9"/>
    <w:rsid w:val="00885D44"/>
    <w:rsid w:val="008D1A8E"/>
    <w:rsid w:val="008D2F8A"/>
    <w:rsid w:val="008E7C4E"/>
    <w:rsid w:val="00922D44"/>
    <w:rsid w:val="00967068"/>
    <w:rsid w:val="009818D8"/>
    <w:rsid w:val="00993337"/>
    <w:rsid w:val="009A15A2"/>
    <w:rsid w:val="009A3B85"/>
    <w:rsid w:val="009A5422"/>
    <w:rsid w:val="009C1092"/>
    <w:rsid w:val="00A15E51"/>
    <w:rsid w:val="00A2700A"/>
    <w:rsid w:val="00A3701D"/>
    <w:rsid w:val="00A42BB5"/>
    <w:rsid w:val="00A53B51"/>
    <w:rsid w:val="00A53D72"/>
    <w:rsid w:val="00A756C2"/>
    <w:rsid w:val="00A779D0"/>
    <w:rsid w:val="00A85EC3"/>
    <w:rsid w:val="00A917DB"/>
    <w:rsid w:val="00AB3B4B"/>
    <w:rsid w:val="00AC693D"/>
    <w:rsid w:val="00AD1099"/>
    <w:rsid w:val="00AD2581"/>
    <w:rsid w:val="00AD4BFB"/>
    <w:rsid w:val="00AD507F"/>
    <w:rsid w:val="00AE681C"/>
    <w:rsid w:val="00AE690D"/>
    <w:rsid w:val="00AF2E46"/>
    <w:rsid w:val="00AF4438"/>
    <w:rsid w:val="00B10008"/>
    <w:rsid w:val="00B26D6B"/>
    <w:rsid w:val="00B46538"/>
    <w:rsid w:val="00B53228"/>
    <w:rsid w:val="00B926E8"/>
    <w:rsid w:val="00B9521F"/>
    <w:rsid w:val="00BA1BBC"/>
    <w:rsid w:val="00BC179C"/>
    <w:rsid w:val="00BC1AF9"/>
    <w:rsid w:val="00BC5C76"/>
    <w:rsid w:val="00C15F15"/>
    <w:rsid w:val="00C73300"/>
    <w:rsid w:val="00C81680"/>
    <w:rsid w:val="00CC12AB"/>
    <w:rsid w:val="00CC5EB8"/>
    <w:rsid w:val="00CD0B0C"/>
    <w:rsid w:val="00CE40C7"/>
    <w:rsid w:val="00CE7670"/>
    <w:rsid w:val="00D12285"/>
    <w:rsid w:val="00D2034B"/>
    <w:rsid w:val="00D61DF0"/>
    <w:rsid w:val="00D6357A"/>
    <w:rsid w:val="00D73BFC"/>
    <w:rsid w:val="00D97A74"/>
    <w:rsid w:val="00DA0605"/>
    <w:rsid w:val="00DB496E"/>
    <w:rsid w:val="00DD1AD8"/>
    <w:rsid w:val="00DD5E2D"/>
    <w:rsid w:val="00DE73DC"/>
    <w:rsid w:val="00E01983"/>
    <w:rsid w:val="00E30816"/>
    <w:rsid w:val="00E512EE"/>
    <w:rsid w:val="00E63B81"/>
    <w:rsid w:val="00E7542A"/>
    <w:rsid w:val="00E87135"/>
    <w:rsid w:val="00EA2AE4"/>
    <w:rsid w:val="00EA4492"/>
    <w:rsid w:val="00EA7B8E"/>
    <w:rsid w:val="00EC3399"/>
    <w:rsid w:val="00EE0243"/>
    <w:rsid w:val="00F409D2"/>
    <w:rsid w:val="00F45701"/>
    <w:rsid w:val="00F50AC5"/>
    <w:rsid w:val="00F64D8F"/>
    <w:rsid w:val="00F71BCC"/>
    <w:rsid w:val="00F758CA"/>
    <w:rsid w:val="00F91376"/>
    <w:rsid w:val="00FA07F2"/>
    <w:rsid w:val="00FA7490"/>
    <w:rsid w:val="00FB23EB"/>
    <w:rsid w:val="00FE18F5"/>
    <w:rsid w:val="00FF1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1F6790E-B4B0-4164-A6A8-5EA77E194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D7234"/>
    <w:rPr>
      <w:sz w:val="24"/>
      <w:szCs w:val="24"/>
    </w:rPr>
  </w:style>
  <w:style w:type="paragraph" w:styleId="Heading1">
    <w:name w:val="heading 1"/>
    <w:basedOn w:val="Normal"/>
    <w:next w:val="Normal"/>
    <w:autoRedefine/>
    <w:qFormat/>
    <w:rsid w:val="007F57AF"/>
    <w:pPr>
      <w:keepNext/>
      <w:outlineLvl w:val="0"/>
    </w:pPr>
    <w:rPr>
      <w:b/>
      <w:caps/>
      <w:kern w:val="28"/>
    </w:rPr>
  </w:style>
  <w:style w:type="paragraph" w:styleId="Heading2">
    <w:name w:val="heading 2"/>
    <w:basedOn w:val="Normal"/>
    <w:next w:val="Normal"/>
    <w:autoRedefine/>
    <w:qFormat/>
    <w:rsid w:val="007F57AF"/>
    <w:pPr>
      <w:keepNext/>
      <w:outlineLvl w:val="1"/>
    </w:pPr>
    <w:rPr>
      <w:b/>
      <w:caps/>
    </w:rPr>
  </w:style>
  <w:style w:type="paragraph" w:styleId="Heading3">
    <w:name w:val="heading 3"/>
    <w:basedOn w:val="Normal"/>
    <w:next w:val="Normal"/>
    <w:qFormat/>
    <w:rsid w:val="007F57AF"/>
    <w:pPr>
      <w:keepNext/>
      <w:jc w:val="center"/>
      <w:outlineLvl w:val="2"/>
    </w:pPr>
    <w:rPr>
      <w:caps/>
    </w:rPr>
  </w:style>
  <w:style w:type="paragraph" w:styleId="Heading4">
    <w:name w:val="heading 4"/>
    <w:basedOn w:val="Normal"/>
    <w:next w:val="Normal"/>
    <w:qFormat/>
    <w:rsid w:val="007F57AF"/>
    <w:pPr>
      <w:keepNext/>
      <w:spacing w:before="240" w:after="60"/>
      <w:outlineLvl w:val="3"/>
    </w:pPr>
    <w:rPr>
      <w:b/>
    </w:rPr>
  </w:style>
  <w:style w:type="character" w:default="1" w:styleId="DefaultParagraphFont">
    <w:name w:val="Default Paragraph Font"/>
    <w:uiPriority w:val="1"/>
    <w:semiHidden/>
    <w:unhideWhenUsed/>
    <w:rsid w:val="002D72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7234"/>
  </w:style>
  <w:style w:type="paragraph" w:styleId="Footer">
    <w:name w:val="footer"/>
    <w:basedOn w:val="Normal"/>
    <w:rsid w:val="007F57AF"/>
    <w:pPr>
      <w:tabs>
        <w:tab w:val="center" w:pos="4320"/>
        <w:tab w:val="right" w:pos="8640"/>
      </w:tabs>
    </w:pPr>
  </w:style>
  <w:style w:type="paragraph" w:styleId="Header">
    <w:name w:val="header"/>
    <w:basedOn w:val="Normal"/>
    <w:rsid w:val="007F57AF"/>
    <w:pPr>
      <w:tabs>
        <w:tab w:val="center" w:pos="4320"/>
        <w:tab w:val="right" w:pos="8640"/>
      </w:tabs>
    </w:pPr>
  </w:style>
  <w:style w:type="paragraph" w:styleId="TOC1">
    <w:name w:val="toc 1"/>
    <w:basedOn w:val="Normal"/>
    <w:next w:val="Normal"/>
    <w:semiHidden/>
    <w:rsid w:val="007F57AF"/>
    <w:pPr>
      <w:tabs>
        <w:tab w:val="right" w:leader="dot" w:pos="9360"/>
      </w:tabs>
      <w:spacing w:after="240"/>
    </w:pPr>
    <w:rPr>
      <w:caps/>
    </w:rPr>
  </w:style>
  <w:style w:type="paragraph" w:styleId="TOC2">
    <w:name w:val="toc 2"/>
    <w:basedOn w:val="Normal"/>
    <w:next w:val="Normal"/>
    <w:semiHidden/>
    <w:rsid w:val="007F57AF"/>
    <w:pPr>
      <w:tabs>
        <w:tab w:val="right" w:leader="dot" w:pos="9360"/>
      </w:tabs>
      <w:spacing w:after="240"/>
    </w:pPr>
    <w:rPr>
      <w:caps/>
    </w:rPr>
  </w:style>
  <w:style w:type="paragraph" w:styleId="BalloonText">
    <w:name w:val="Balloon Text"/>
    <w:basedOn w:val="Normal"/>
    <w:link w:val="BalloonTextChar"/>
    <w:uiPriority w:val="99"/>
    <w:semiHidden/>
    <w:unhideWhenUsed/>
    <w:rsid w:val="00E30816"/>
    <w:rPr>
      <w:rFonts w:ascii="Tahoma" w:hAnsi="Tahoma" w:cs="Tahoma"/>
      <w:sz w:val="16"/>
      <w:szCs w:val="16"/>
    </w:rPr>
  </w:style>
  <w:style w:type="character" w:customStyle="1" w:styleId="BalloonTextChar">
    <w:name w:val="Balloon Text Char"/>
    <w:basedOn w:val="DefaultParagraphFont"/>
    <w:link w:val="BalloonText"/>
    <w:uiPriority w:val="99"/>
    <w:semiHidden/>
    <w:rsid w:val="00E30816"/>
    <w:rPr>
      <w:rFonts w:ascii="Tahoma" w:hAnsi="Tahoma" w:cs="Tahoma"/>
      <w:sz w:val="16"/>
      <w:szCs w:val="16"/>
    </w:rPr>
  </w:style>
  <w:style w:type="paragraph" w:styleId="ListParagraph">
    <w:name w:val="List Paragraph"/>
    <w:basedOn w:val="Normal"/>
    <w:uiPriority w:val="34"/>
    <w:qFormat/>
    <w:rsid w:val="00223592"/>
    <w:pPr>
      <w:ind w:left="720"/>
      <w:contextualSpacing/>
    </w:pPr>
  </w:style>
  <w:style w:type="character" w:styleId="CommentReference">
    <w:name w:val="annotation reference"/>
    <w:basedOn w:val="DefaultParagraphFont"/>
    <w:uiPriority w:val="99"/>
    <w:semiHidden/>
    <w:unhideWhenUsed/>
    <w:rsid w:val="008D1A8E"/>
    <w:rPr>
      <w:sz w:val="16"/>
      <w:szCs w:val="16"/>
    </w:rPr>
  </w:style>
  <w:style w:type="paragraph" w:styleId="CommentText">
    <w:name w:val="annotation text"/>
    <w:basedOn w:val="Normal"/>
    <w:link w:val="CommentTextChar"/>
    <w:uiPriority w:val="99"/>
    <w:semiHidden/>
    <w:unhideWhenUsed/>
    <w:rsid w:val="008D1A8E"/>
    <w:rPr>
      <w:sz w:val="20"/>
    </w:rPr>
  </w:style>
  <w:style w:type="character" w:customStyle="1" w:styleId="CommentTextChar">
    <w:name w:val="Comment Text Char"/>
    <w:basedOn w:val="DefaultParagraphFont"/>
    <w:link w:val="CommentText"/>
    <w:uiPriority w:val="99"/>
    <w:semiHidden/>
    <w:rsid w:val="008D1A8E"/>
    <w:rPr>
      <w:rFonts w:ascii="Arial" w:hAnsi="Arial"/>
    </w:rPr>
  </w:style>
  <w:style w:type="paragraph" w:styleId="CommentSubject">
    <w:name w:val="annotation subject"/>
    <w:basedOn w:val="CommentText"/>
    <w:next w:val="CommentText"/>
    <w:link w:val="CommentSubjectChar"/>
    <w:uiPriority w:val="99"/>
    <w:semiHidden/>
    <w:unhideWhenUsed/>
    <w:rsid w:val="008D1A8E"/>
    <w:rPr>
      <w:b/>
      <w:bCs/>
    </w:rPr>
  </w:style>
  <w:style w:type="character" w:customStyle="1" w:styleId="CommentSubjectChar">
    <w:name w:val="Comment Subject Char"/>
    <w:basedOn w:val="CommentTextChar"/>
    <w:link w:val="CommentSubject"/>
    <w:uiPriority w:val="99"/>
    <w:semiHidden/>
    <w:rsid w:val="008D1A8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807CF-3AAC-49D6-A91C-E09E74E37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A5957C41.dotm</Template>
  <TotalTime>79</TotalTime>
  <Pages>9</Pages>
  <Words>3747</Words>
  <Characters>21358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Micropiles</vt:lpstr>
    </vt:vector>
  </TitlesOfParts>
  <Company>State of Illinois</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Micropiles</dc:title>
  <dc:subject>E  04/19/96  R 10/23/20</dc:subject>
  <dc:creator>MEMMINGERTW</dc:creator>
  <dc:description>This Spec has been elevated to GBSP status</dc:description>
  <cp:lastModifiedBy>Shaffer, Mark D</cp:lastModifiedBy>
  <cp:revision>5</cp:revision>
  <cp:lastPrinted>2020-10-26T14:52:00Z</cp:lastPrinted>
  <dcterms:created xsi:type="dcterms:W3CDTF">2020-10-15T14:09:00Z</dcterms:created>
  <dcterms:modified xsi:type="dcterms:W3CDTF">2020-10-26T15:07:00Z</dcterms:modified>
  <cp:contentStatus>New GBSP</cp:contentStatus>
</cp:coreProperties>
</file>